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08F67D" w:rsidR="001E41F3" w:rsidRDefault="001E41F3">
      <w:pPr>
        <w:pStyle w:val="CRCoverPage"/>
        <w:tabs>
          <w:tab w:val="right" w:pos="9639"/>
        </w:tabs>
        <w:spacing w:after="0"/>
        <w:rPr>
          <w:b/>
          <w:i/>
          <w:noProof/>
          <w:sz w:val="28"/>
        </w:rPr>
      </w:pPr>
      <w:r>
        <w:rPr>
          <w:b/>
          <w:noProof/>
          <w:sz w:val="24"/>
        </w:rPr>
        <w:t>3GPP TSG-</w:t>
      </w:r>
      <w:r w:rsidR="00CE5909">
        <w:fldChar w:fldCharType="begin"/>
      </w:r>
      <w:r w:rsidR="00CE5909">
        <w:instrText xml:space="preserve"> DOCPROPERTY  TSG/WGRef  \* MERGEFORMAT </w:instrText>
      </w:r>
      <w:r w:rsidR="00CE5909">
        <w:fldChar w:fldCharType="separate"/>
      </w:r>
      <w:r w:rsidR="009C5391">
        <w:rPr>
          <w:rFonts w:hint="eastAsia"/>
          <w:b/>
          <w:noProof/>
          <w:sz w:val="24"/>
          <w:lang w:eastAsia="zh-CN"/>
        </w:rPr>
        <w:t>R</w:t>
      </w:r>
      <w:r w:rsidR="009C5391">
        <w:rPr>
          <w:b/>
          <w:noProof/>
          <w:sz w:val="24"/>
          <w:lang w:eastAsia="zh-CN"/>
        </w:rPr>
        <w:t>AN WG5</w:t>
      </w:r>
      <w:r w:rsidR="00CE5909">
        <w:rPr>
          <w:b/>
          <w:noProof/>
          <w:sz w:val="24"/>
          <w:lang w:eastAsia="zh-CN"/>
        </w:rPr>
        <w:fldChar w:fldCharType="end"/>
      </w:r>
      <w:r w:rsidR="00C66BA2">
        <w:rPr>
          <w:b/>
          <w:noProof/>
          <w:sz w:val="24"/>
        </w:rPr>
        <w:t xml:space="preserve"> </w:t>
      </w:r>
      <w:r>
        <w:rPr>
          <w:b/>
          <w:noProof/>
          <w:sz w:val="24"/>
        </w:rPr>
        <w:t>Meeting #</w:t>
      </w:r>
      <w:r w:rsidR="00CE5909">
        <w:fldChar w:fldCharType="begin"/>
      </w:r>
      <w:r w:rsidR="00CE5909">
        <w:instrText xml:space="preserve"> DOCPROPERTY  MtgSeq  \* MERGEFORMAT </w:instrText>
      </w:r>
      <w:r w:rsidR="00CE5909">
        <w:fldChar w:fldCharType="separate"/>
      </w:r>
      <w:r w:rsidR="009C5391">
        <w:rPr>
          <w:b/>
          <w:noProof/>
          <w:sz w:val="24"/>
        </w:rPr>
        <w:t>9</w:t>
      </w:r>
      <w:r w:rsidR="00634B6E">
        <w:rPr>
          <w:b/>
          <w:noProof/>
          <w:sz w:val="24"/>
        </w:rPr>
        <w:t>2</w:t>
      </w:r>
      <w:r w:rsidR="009C5391">
        <w:rPr>
          <w:b/>
          <w:noProof/>
          <w:sz w:val="24"/>
        </w:rPr>
        <w:t>-e</w:t>
      </w:r>
      <w:r w:rsidR="00CE5909">
        <w:rPr>
          <w:b/>
          <w:noProof/>
          <w:sz w:val="24"/>
        </w:rPr>
        <w:fldChar w:fldCharType="end"/>
      </w:r>
      <w:r>
        <w:rPr>
          <w:b/>
          <w:i/>
          <w:noProof/>
          <w:sz w:val="28"/>
        </w:rPr>
        <w:tab/>
      </w:r>
      <w:r w:rsidR="00CE5909">
        <w:fldChar w:fldCharType="begin"/>
      </w:r>
      <w:r w:rsidR="00CE5909">
        <w:instrText xml:space="preserve"> DOCPROPERTY  Tdoc#  \* MERGEFORMAT </w:instrText>
      </w:r>
      <w:r w:rsidR="00CE5909">
        <w:fldChar w:fldCharType="separate"/>
      </w:r>
      <w:r w:rsidR="009C5391">
        <w:rPr>
          <w:b/>
          <w:i/>
          <w:noProof/>
          <w:sz w:val="28"/>
        </w:rPr>
        <w:t>R5-21</w:t>
      </w:r>
      <w:r w:rsidR="00D84CCD">
        <w:rPr>
          <w:b/>
          <w:i/>
          <w:noProof/>
          <w:sz w:val="28"/>
        </w:rPr>
        <w:t>5465</w:t>
      </w:r>
      <w:r w:rsidR="00CE5909">
        <w:rPr>
          <w:b/>
          <w:i/>
          <w:noProof/>
          <w:sz w:val="28"/>
        </w:rPr>
        <w:fldChar w:fldCharType="end"/>
      </w:r>
    </w:p>
    <w:p w14:paraId="7CB45193" w14:textId="59D7B475" w:rsidR="001E41F3" w:rsidRDefault="00CE590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125E" w:rsidR="001E41F3" w:rsidRPr="00410371" w:rsidRDefault="00CE5909" w:rsidP="00B22979">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B2297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352F1" w:rsidR="001E41F3" w:rsidRPr="00410371" w:rsidRDefault="00CE5909" w:rsidP="00D84CCD">
            <w:pPr>
              <w:pStyle w:val="CRCoverPage"/>
              <w:spacing w:after="0"/>
              <w:rPr>
                <w:noProof/>
              </w:rPr>
            </w:pPr>
            <w:r>
              <w:fldChar w:fldCharType="begin"/>
            </w:r>
            <w:r>
              <w:instrText xml:space="preserve"> DOCPROPERTY  Cr#  \* MERGEFORMAT </w:instrText>
            </w:r>
            <w:r>
              <w:fldChar w:fldCharType="separate"/>
            </w:r>
            <w:bookmarkStart w:id="0" w:name="_GoBack"/>
            <w:bookmarkEnd w:id="0"/>
            <w:r w:rsidR="00D84CCD">
              <w:rPr>
                <w:b/>
                <w:noProof/>
                <w:sz w:val="28"/>
              </w:rPr>
              <w:t>1367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F8B18" w:rsidR="001E41F3" w:rsidRPr="00410371" w:rsidRDefault="00CE5909" w:rsidP="00171FF7">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F64560">
              <w:rPr>
                <w:b/>
                <w:noProof/>
                <w:sz w:val="28"/>
              </w:rPr>
              <w:t>7</w:t>
            </w:r>
            <w:r w:rsidR="00515742">
              <w:rPr>
                <w:b/>
                <w:noProof/>
                <w:sz w:val="28"/>
              </w:rPr>
              <w:t>.</w:t>
            </w:r>
            <w:r w:rsidR="00F64560">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63660" w:rsidR="001E41F3" w:rsidRDefault="00994265" w:rsidP="00B2297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64560">
              <w:rPr>
                <w:lang w:eastAsia="zh-CN"/>
              </w:rPr>
              <w:t>Correction of 5.</w:t>
            </w:r>
            <w:r w:rsidR="00B22979">
              <w:rPr>
                <w:lang w:eastAsia="zh-CN"/>
              </w:rPr>
              <w:t>5</w:t>
            </w:r>
            <w:r w:rsidR="00B22979">
              <w:rPr>
                <w:rFonts w:hint="eastAsia"/>
                <w:lang w:eastAsia="zh-CN"/>
              </w:rPr>
              <w:t>C</w:t>
            </w:r>
            <w:r w:rsidR="001D0EE0">
              <w:rPr>
                <w:lang w:eastAsia="zh-CN"/>
              </w:rPr>
              <w:t xml:space="preserve"> for </w:t>
            </w:r>
            <w:r w:rsidR="00B22979">
              <w:t>configurations of S</w:t>
            </w:r>
            <w:r w:rsidR="00B22979">
              <w:rPr>
                <w:rFonts w:hint="eastAsia"/>
                <w:lang w:eastAsia="zh-CN"/>
              </w:rPr>
              <w:t>UL</w:t>
            </w:r>
            <w:r w:rsidR="00B22979">
              <w:rPr>
                <w:lang w:eastAsia="zh-CN"/>
              </w:rPr>
              <w:t xml:space="preserve"> bands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CE5909"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CE5909"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BBC108" w:rsidR="001E41F3" w:rsidRDefault="000620E4" w:rsidP="00B229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22979">
              <w:rPr>
                <w:noProof/>
              </w:rPr>
              <w:fldChar w:fldCharType="begin"/>
            </w:r>
            <w:r w:rsidR="00B22979">
              <w:rPr>
                <w:noProof/>
              </w:rPr>
              <w:instrText xml:space="preserve"> DOCPROPERTY  RelatedWis  \* MERGEFORMAT </w:instrText>
            </w:r>
            <w:r w:rsidR="00B22979">
              <w:rPr>
                <w:noProof/>
              </w:rPr>
              <w:fldChar w:fldCharType="separate"/>
            </w:r>
            <w:r w:rsidR="00B22979">
              <w:rPr>
                <w:noProof/>
              </w:rPr>
              <w:fldChar w:fldCharType="begin"/>
            </w:r>
            <w:r w:rsidR="00B22979">
              <w:rPr>
                <w:noProof/>
              </w:rPr>
              <w:instrText xml:space="preserve"> DOCPROPERTY  RelatedWis  \* MERGEFORMAT </w:instrText>
            </w:r>
            <w:r w:rsidR="00B22979">
              <w:rPr>
                <w:noProof/>
              </w:rPr>
              <w:fldChar w:fldCharType="separate"/>
            </w:r>
            <w:r w:rsidR="00B22979">
              <w:rPr>
                <w:noProof/>
              </w:rPr>
              <w:t>NR_CADC_NR_LTE_DC_R16-UEConTest</w:t>
            </w:r>
            <w:r w:rsidR="00B22979">
              <w:rPr>
                <w:noProof/>
              </w:rPr>
              <w:fldChar w:fldCharType="end"/>
            </w:r>
            <w:r w:rsidR="00B22979">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E71B9" w:rsidR="001E41F3" w:rsidRDefault="00EF1422" w:rsidP="00B22979">
            <w:pPr>
              <w:pStyle w:val="CRCoverPage"/>
              <w:spacing w:after="0"/>
              <w:ind w:left="100"/>
              <w:rPr>
                <w:noProof/>
              </w:rPr>
            </w:pPr>
            <w:r>
              <w:rPr>
                <w:noProof/>
              </w:rPr>
              <w:t>2021-0</w:t>
            </w:r>
            <w:r w:rsidR="00B22979">
              <w:rPr>
                <w:noProof/>
              </w:rPr>
              <w:t>8</w:t>
            </w:r>
            <w:r>
              <w:rPr>
                <w:noProof/>
              </w:rPr>
              <w:t>-</w:t>
            </w:r>
            <w:r w:rsidR="00B2297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CE590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CE590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0F932" w:rsidR="009F7F06" w:rsidRDefault="008E30D8" w:rsidP="00E35894">
            <w:pPr>
              <w:pStyle w:val="CRCoverPage"/>
              <w:spacing w:after="0"/>
              <w:ind w:left="100"/>
              <w:rPr>
                <w:lang w:eastAsia="zh-CN"/>
              </w:rPr>
            </w:pPr>
            <w:r>
              <w:rPr>
                <w:lang w:eastAsia="zh-CN"/>
              </w:rPr>
              <w:t xml:space="preserve">The supported </w:t>
            </w:r>
            <w:r>
              <w:rPr>
                <w:rFonts w:hint="eastAsia"/>
                <w:lang w:eastAsia="zh-CN"/>
              </w:rPr>
              <w:t xml:space="preserve">channel </w:t>
            </w:r>
            <w:r>
              <w:rPr>
                <w:lang w:eastAsia="zh-CN"/>
              </w:rPr>
              <w:t xml:space="preserve">bandwidths per SUL band combination with inter-band CA in Table </w:t>
            </w:r>
            <w:r>
              <w:rPr>
                <w:rFonts w:hint="eastAsia"/>
                <w:lang w:eastAsia="zh-CN"/>
              </w:rPr>
              <w:t>5.</w:t>
            </w:r>
            <w:r>
              <w:rPr>
                <w:lang w:eastAsia="zh-CN"/>
              </w:rPr>
              <w:t xml:space="preserve">5C-4 is redundant. Instead of listing all the channel bandwidth for the constituent NR bands, the information of channel bandwidth per SUL band combination in Table </w:t>
            </w:r>
            <w:r>
              <w:rPr>
                <w:rFonts w:hint="eastAsia"/>
                <w:lang w:eastAsia="zh-CN"/>
              </w:rPr>
              <w:t>5.</w:t>
            </w:r>
            <w:r>
              <w:rPr>
                <w:lang w:eastAsia="zh-CN"/>
              </w:rPr>
              <w:t xml:space="preserve">5C-1, Table </w:t>
            </w:r>
            <w:r>
              <w:rPr>
                <w:rFonts w:hint="eastAsia"/>
                <w:lang w:eastAsia="zh-CN"/>
              </w:rPr>
              <w:t>5.</w:t>
            </w:r>
            <w:r>
              <w:rPr>
                <w:lang w:eastAsia="zh-CN"/>
              </w:rPr>
              <w:t xml:space="preserve">5C-2 and Table </w:t>
            </w:r>
            <w:r>
              <w:rPr>
                <w:rFonts w:hint="eastAsia"/>
                <w:lang w:eastAsia="zh-CN"/>
              </w:rPr>
              <w:t>5.</w:t>
            </w:r>
            <w:r>
              <w:rPr>
                <w:lang w:eastAsia="zh-CN"/>
              </w:rPr>
              <w:t xml:space="preserve">5C-3 should be referred to in Table </w:t>
            </w:r>
            <w:r>
              <w:rPr>
                <w:rFonts w:hint="eastAsia"/>
                <w:lang w:eastAsia="zh-CN"/>
              </w:rPr>
              <w:t>5.</w:t>
            </w:r>
            <w:r>
              <w:rPr>
                <w:lang w:eastAsia="zh-CN"/>
              </w:rPr>
              <w:t>5C-4.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054E6" w14:textId="77777777" w:rsidR="008E30D8" w:rsidRDefault="008E30D8" w:rsidP="008E30D8">
            <w:pPr>
              <w:pStyle w:val="CRCoverPage"/>
              <w:numPr>
                <w:ilvl w:val="0"/>
                <w:numId w:val="28"/>
              </w:numPr>
              <w:spacing w:after="0"/>
              <w:rPr>
                <w:noProof/>
                <w:lang w:eastAsia="zh-CN"/>
              </w:rPr>
            </w:pPr>
            <w:r>
              <w:rPr>
                <w:rFonts w:hint="eastAsia"/>
                <w:noProof/>
                <w:lang w:eastAsia="zh-CN"/>
              </w:rPr>
              <w:t>E</w:t>
            </w:r>
            <w:r>
              <w:rPr>
                <w:noProof/>
                <w:lang w:eastAsia="zh-CN"/>
              </w:rPr>
              <w:t xml:space="preserve">ditorial corrections for the headings of </w:t>
            </w:r>
            <w:r>
              <w:rPr>
                <w:lang w:eastAsia="zh-CN"/>
              </w:rPr>
              <w:t xml:space="preserve">Table </w:t>
            </w:r>
            <w:r>
              <w:rPr>
                <w:rFonts w:hint="eastAsia"/>
                <w:lang w:eastAsia="zh-CN"/>
              </w:rPr>
              <w:t>5.</w:t>
            </w:r>
            <w:r>
              <w:rPr>
                <w:lang w:eastAsia="zh-CN"/>
              </w:rPr>
              <w:t>5C-1.</w:t>
            </w:r>
          </w:p>
          <w:p w14:paraId="68F95445" w14:textId="40783AE1" w:rsidR="008E30D8" w:rsidRDefault="008E30D8" w:rsidP="008E30D8">
            <w:pPr>
              <w:pStyle w:val="CRCoverPage"/>
              <w:numPr>
                <w:ilvl w:val="0"/>
                <w:numId w:val="28"/>
              </w:numPr>
              <w:spacing w:after="0"/>
              <w:rPr>
                <w:noProof/>
                <w:lang w:eastAsia="zh-CN"/>
              </w:rPr>
            </w:pPr>
            <w:r>
              <w:rPr>
                <w:noProof/>
                <w:lang w:eastAsia="zh-CN"/>
              </w:rPr>
              <w:t>To add a new row of “C</w:t>
            </w:r>
            <w:r w:rsidR="00F61CC6">
              <w:rPr>
                <w:noProof/>
                <w:lang w:eastAsia="zh-CN"/>
              </w:rPr>
              <w:t>hannel bandwidth” in the hea</w:t>
            </w:r>
            <w:r>
              <w:rPr>
                <w:noProof/>
                <w:lang w:eastAsia="zh-CN"/>
              </w:rPr>
              <w:t xml:space="preserve">dings of </w:t>
            </w:r>
            <w:r>
              <w:t>T</w:t>
            </w:r>
            <w:r>
              <w:rPr>
                <w:lang w:eastAsia="zh-CN"/>
              </w:rPr>
              <w:t xml:space="preserve">able </w:t>
            </w:r>
            <w:r>
              <w:rPr>
                <w:rFonts w:hint="eastAsia"/>
                <w:lang w:eastAsia="zh-CN"/>
              </w:rPr>
              <w:t>5.</w:t>
            </w:r>
            <w:r>
              <w:rPr>
                <w:lang w:eastAsia="zh-CN"/>
              </w:rPr>
              <w:t xml:space="preserve">5C-3 and Table </w:t>
            </w:r>
            <w:r>
              <w:rPr>
                <w:rFonts w:hint="eastAsia"/>
                <w:lang w:eastAsia="zh-CN"/>
              </w:rPr>
              <w:t>5.</w:t>
            </w:r>
            <w:r>
              <w:rPr>
                <w:lang w:eastAsia="zh-CN"/>
              </w:rPr>
              <w:t>5C-4.</w:t>
            </w:r>
          </w:p>
          <w:p w14:paraId="5F77B230" w14:textId="1837595B" w:rsidR="00F61CC6" w:rsidRDefault="00F61CC6" w:rsidP="008E30D8">
            <w:pPr>
              <w:pStyle w:val="CRCoverPage"/>
              <w:numPr>
                <w:ilvl w:val="0"/>
                <w:numId w:val="28"/>
              </w:numPr>
              <w:spacing w:after="0"/>
              <w:rPr>
                <w:noProof/>
                <w:lang w:eastAsia="zh-CN"/>
              </w:rPr>
            </w:pPr>
            <w:r>
              <w:rPr>
                <w:lang w:eastAsia="zh-CN"/>
              </w:rPr>
              <w:t xml:space="preserve">To add notes for </w:t>
            </w:r>
            <w:r>
              <w:t>T</w:t>
            </w:r>
            <w:r>
              <w:rPr>
                <w:lang w:eastAsia="zh-CN"/>
              </w:rPr>
              <w:t xml:space="preserve">able </w:t>
            </w:r>
            <w:r>
              <w:rPr>
                <w:rFonts w:hint="eastAsia"/>
                <w:lang w:eastAsia="zh-CN"/>
              </w:rPr>
              <w:t>5.</w:t>
            </w:r>
            <w:r>
              <w:rPr>
                <w:lang w:eastAsia="zh-CN"/>
              </w:rPr>
              <w:t xml:space="preserve">5C-3 and Table </w:t>
            </w:r>
            <w:r>
              <w:rPr>
                <w:rFonts w:hint="eastAsia"/>
                <w:lang w:eastAsia="zh-CN"/>
              </w:rPr>
              <w:t>5.</w:t>
            </w:r>
            <w:r>
              <w:rPr>
                <w:lang w:eastAsia="zh-CN"/>
              </w:rPr>
              <w:t>5C-4.</w:t>
            </w:r>
          </w:p>
          <w:p w14:paraId="31C656EC" w14:textId="1E6BA5C4" w:rsidR="00FD72E8" w:rsidRPr="008E30D8" w:rsidRDefault="008E30D8" w:rsidP="00F61CC6">
            <w:pPr>
              <w:pStyle w:val="CRCoverPage"/>
              <w:numPr>
                <w:ilvl w:val="0"/>
                <w:numId w:val="28"/>
              </w:numPr>
              <w:spacing w:after="0"/>
              <w:rPr>
                <w:lang w:eastAsia="zh-CN"/>
              </w:rPr>
            </w:pPr>
            <w:r>
              <w:rPr>
                <w:rFonts w:hint="eastAsia"/>
                <w:noProof/>
                <w:lang w:eastAsia="zh-CN"/>
              </w:rPr>
              <w:t>T</w:t>
            </w:r>
            <w:r>
              <w:rPr>
                <w:noProof/>
                <w:lang w:eastAsia="zh-CN"/>
              </w:rPr>
              <w:t xml:space="preserve">o refer </w:t>
            </w:r>
            <w:r>
              <w:rPr>
                <w:lang w:eastAsia="zh-CN"/>
              </w:rPr>
              <w:t xml:space="preserve">channel bandwidth per SUL band combination of Table </w:t>
            </w:r>
            <w:r>
              <w:rPr>
                <w:rFonts w:hint="eastAsia"/>
                <w:lang w:eastAsia="zh-CN"/>
              </w:rPr>
              <w:t>5.</w:t>
            </w:r>
            <w:r>
              <w:rPr>
                <w:lang w:eastAsia="zh-CN"/>
              </w:rPr>
              <w:t xml:space="preserve">5C-1 in Table </w:t>
            </w:r>
            <w:r>
              <w:rPr>
                <w:rFonts w:hint="eastAsia"/>
                <w:lang w:eastAsia="zh-CN"/>
              </w:rPr>
              <w:t>5.</w:t>
            </w:r>
            <w:r>
              <w:rPr>
                <w:lang w:eastAsia="zh-CN"/>
              </w:rPr>
              <w:t>5C-4.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1A130" w:rsidR="009F7F06" w:rsidRDefault="00F61CC6" w:rsidP="00F61CC6">
            <w:pPr>
              <w:pStyle w:val="CRCoverPage"/>
              <w:spacing w:after="0"/>
              <w:ind w:left="100"/>
              <w:rPr>
                <w:lang w:eastAsia="zh-CN"/>
              </w:rPr>
            </w:pPr>
            <w:r>
              <w:rPr>
                <w:rFonts w:hint="eastAsia"/>
                <w:noProof/>
                <w:lang w:eastAsia="zh-CN"/>
              </w:rPr>
              <w:t>T</w:t>
            </w:r>
            <w:r>
              <w:rPr>
                <w:noProof/>
                <w:lang w:eastAsia="zh-CN"/>
              </w:rPr>
              <w:t xml:space="preserve">he </w:t>
            </w:r>
            <w:r>
              <w:t xml:space="preserve">SUL band </w:t>
            </w:r>
            <w:r>
              <w:rPr>
                <w:rFonts w:hint="eastAsia"/>
                <w:lang w:eastAsia="zh-CN"/>
              </w:rPr>
              <w:t>con</w:t>
            </w:r>
            <w:r>
              <w:rPr>
                <w:lang w:eastAsia="zh-CN"/>
              </w:rPr>
              <w:t>figurations</w:t>
            </w:r>
            <w:r>
              <w:rPr>
                <w:noProof/>
                <w:lang w:eastAsia="zh-CN"/>
              </w:rPr>
              <w:t xml:space="preserve"> will be inaccurate and redundant.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93A44" w:rsidR="001E41F3" w:rsidRDefault="00FD72E8" w:rsidP="0034080B">
            <w:pPr>
              <w:pStyle w:val="CRCoverPage"/>
              <w:spacing w:after="0"/>
              <w:ind w:left="100"/>
              <w:rPr>
                <w:noProof/>
                <w:lang w:eastAsia="zh-CN"/>
              </w:rPr>
            </w:pPr>
            <w:r>
              <w:t>5.</w:t>
            </w:r>
            <w:r w:rsidR="0034080B">
              <w:t>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F179F66" w14:textId="77777777" w:rsidR="00735E7E" w:rsidRDefault="00735E7E" w:rsidP="00735E7E">
      <w:pPr>
        <w:pStyle w:val="2"/>
      </w:pPr>
      <w:bookmarkStart w:id="2" w:name="_Toc76020053"/>
      <w:bookmarkStart w:id="3" w:name="_Toc60823071"/>
      <w:bookmarkStart w:id="4" w:name="_Toc60824993"/>
      <w:bookmarkStart w:id="5" w:name="_Toc69305890"/>
      <w:bookmarkStart w:id="6" w:name="_Toc69309742"/>
      <w:bookmarkStart w:id="7" w:name="_Toc52989880"/>
      <w:r>
        <w:t>5.5C</w:t>
      </w:r>
      <w:r>
        <w:tab/>
        <w:t>Configurations for SUL</w:t>
      </w:r>
      <w:bookmarkEnd w:id="2"/>
      <w:bookmarkEnd w:id="3"/>
      <w:bookmarkEnd w:id="4"/>
      <w:bookmarkEnd w:id="5"/>
      <w:bookmarkEnd w:id="6"/>
      <w:bookmarkEnd w:id="7"/>
    </w:p>
    <w:p w14:paraId="584AFB2C" w14:textId="77777777" w:rsidR="00735E7E" w:rsidRDefault="00735E7E" w:rsidP="00735E7E">
      <w:pPr>
        <w:pStyle w:val="TH"/>
        <w:rPr>
          <w:lang w:eastAsia="zh-CN"/>
        </w:rPr>
      </w:pPr>
      <w:r>
        <w:rPr>
          <w:lang w:eastAsia="zh-CN"/>
        </w:rPr>
        <w:t>Table 5.5C-1: Supported channel bandwidths per SUL band combination</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797"/>
        <w:gridCol w:w="842"/>
        <w:gridCol w:w="763"/>
        <w:gridCol w:w="763"/>
        <w:gridCol w:w="763"/>
        <w:gridCol w:w="763"/>
        <w:gridCol w:w="766"/>
        <w:gridCol w:w="763"/>
        <w:gridCol w:w="763"/>
        <w:gridCol w:w="763"/>
        <w:gridCol w:w="763"/>
        <w:gridCol w:w="763"/>
        <w:gridCol w:w="772"/>
        <w:gridCol w:w="853"/>
        <w:gridCol w:w="1940"/>
      </w:tblGrid>
      <w:tr w:rsidR="00735E7E" w14:paraId="539F2F83" w14:textId="77777777" w:rsidTr="00277C30">
        <w:trPr>
          <w:trHeight w:val="146"/>
          <w:jc w:val="center"/>
        </w:trPr>
        <w:tc>
          <w:tcPr>
            <w:tcW w:w="678" w:type="pct"/>
            <w:tcBorders>
              <w:top w:val="single" w:sz="4" w:space="0" w:color="auto"/>
              <w:left w:val="single" w:sz="4" w:space="0" w:color="auto"/>
              <w:bottom w:val="nil"/>
              <w:right w:val="single" w:sz="4" w:space="0" w:color="auto"/>
            </w:tcBorders>
          </w:tcPr>
          <w:p w14:paraId="4F92AF22" w14:textId="77777777" w:rsidR="00735E7E" w:rsidRDefault="00735E7E" w:rsidP="00277C30">
            <w:pPr>
              <w:pStyle w:val="TAH"/>
              <w:rPr>
                <w:lang w:eastAsia="zh-CN"/>
              </w:rPr>
            </w:pPr>
            <w:r>
              <w:rPr>
                <w:lang w:eastAsia="zh-CN"/>
              </w:rPr>
              <w:t>SUL configuration</w:t>
            </w:r>
          </w:p>
        </w:tc>
        <w:tc>
          <w:tcPr>
            <w:tcW w:w="268" w:type="pct"/>
            <w:tcBorders>
              <w:top w:val="single" w:sz="4" w:space="0" w:color="auto"/>
              <w:left w:val="single" w:sz="4" w:space="0" w:color="auto"/>
              <w:bottom w:val="nil"/>
              <w:right w:val="single" w:sz="4" w:space="0" w:color="auto"/>
            </w:tcBorders>
          </w:tcPr>
          <w:p w14:paraId="4955979F" w14:textId="77777777" w:rsidR="00735E7E" w:rsidRDefault="00735E7E" w:rsidP="00277C30">
            <w:pPr>
              <w:pStyle w:val="TAH"/>
            </w:pPr>
            <w:r>
              <w:t>NR</w:t>
            </w:r>
            <w:r>
              <w:rPr>
                <w:lang w:eastAsia="zh-CN"/>
              </w:rPr>
              <w:t xml:space="preserve"> Band</w:t>
            </w:r>
          </w:p>
        </w:tc>
        <w:tc>
          <w:tcPr>
            <w:tcW w:w="3400" w:type="pct"/>
            <w:gridSpan w:val="13"/>
            <w:tcBorders>
              <w:top w:val="single" w:sz="4" w:space="0" w:color="auto"/>
              <w:left w:val="single" w:sz="4" w:space="0" w:color="auto"/>
              <w:bottom w:val="single" w:sz="4" w:space="0" w:color="auto"/>
              <w:right w:val="single" w:sz="4" w:space="0" w:color="auto"/>
            </w:tcBorders>
          </w:tcPr>
          <w:p w14:paraId="73A69AA8" w14:textId="77777777" w:rsidR="00735E7E" w:rsidRDefault="00735E7E" w:rsidP="00277C30">
            <w:pPr>
              <w:pStyle w:val="TAH"/>
            </w:pPr>
            <w:r>
              <w:rPr>
                <w:lang w:eastAsia="zh-CN"/>
              </w:rPr>
              <w:t>Channel bandwidth (MHz) (NOTE 1)</w:t>
            </w:r>
          </w:p>
        </w:tc>
        <w:tc>
          <w:tcPr>
            <w:tcW w:w="653" w:type="pct"/>
            <w:tcBorders>
              <w:top w:val="single" w:sz="4" w:space="0" w:color="auto"/>
              <w:left w:val="single" w:sz="4" w:space="0" w:color="auto"/>
              <w:bottom w:val="nil"/>
              <w:right w:val="single" w:sz="4" w:space="0" w:color="auto"/>
            </w:tcBorders>
          </w:tcPr>
          <w:p w14:paraId="59880E73" w14:textId="77777777" w:rsidR="00735E7E" w:rsidRDefault="00735E7E" w:rsidP="00277C30">
            <w:pPr>
              <w:pStyle w:val="TAH"/>
            </w:pPr>
            <w:r>
              <w:t>Bandwidth combination set</w:t>
            </w:r>
          </w:p>
        </w:tc>
      </w:tr>
      <w:tr w:rsidR="00735E7E" w14:paraId="6565A374" w14:textId="77777777" w:rsidTr="00277C30">
        <w:trPr>
          <w:trHeight w:val="146"/>
          <w:jc w:val="center"/>
        </w:trPr>
        <w:tc>
          <w:tcPr>
            <w:tcW w:w="678" w:type="pct"/>
            <w:tcBorders>
              <w:top w:val="nil"/>
              <w:left w:val="single" w:sz="4" w:space="0" w:color="auto"/>
              <w:bottom w:val="single" w:sz="4" w:space="0" w:color="auto"/>
              <w:right w:val="single" w:sz="4" w:space="0" w:color="auto"/>
            </w:tcBorders>
          </w:tcPr>
          <w:p w14:paraId="1CEE9759" w14:textId="77777777" w:rsidR="00735E7E" w:rsidRDefault="00735E7E" w:rsidP="00277C30">
            <w:pPr>
              <w:pStyle w:val="TAH"/>
            </w:pPr>
          </w:p>
        </w:tc>
        <w:tc>
          <w:tcPr>
            <w:tcW w:w="268" w:type="pct"/>
            <w:tcBorders>
              <w:top w:val="nil"/>
              <w:left w:val="single" w:sz="4" w:space="0" w:color="auto"/>
              <w:bottom w:val="single" w:sz="4" w:space="0" w:color="auto"/>
              <w:right w:val="single" w:sz="4" w:space="0" w:color="auto"/>
            </w:tcBorders>
          </w:tcPr>
          <w:p w14:paraId="0830F43F" w14:textId="77777777" w:rsidR="00735E7E" w:rsidRDefault="00735E7E" w:rsidP="00277C30">
            <w:pPr>
              <w:pStyle w:val="TAH"/>
              <w:rPr>
                <w:lang w:eastAsia="zh-CN"/>
              </w:rPr>
            </w:pPr>
          </w:p>
        </w:tc>
        <w:tc>
          <w:tcPr>
            <w:tcW w:w="283" w:type="pct"/>
            <w:tcBorders>
              <w:top w:val="single" w:sz="4" w:space="0" w:color="auto"/>
              <w:left w:val="single" w:sz="4" w:space="0" w:color="auto"/>
              <w:bottom w:val="single" w:sz="4" w:space="0" w:color="auto"/>
              <w:right w:val="single" w:sz="4" w:space="0" w:color="auto"/>
            </w:tcBorders>
          </w:tcPr>
          <w:p w14:paraId="5916D03B" w14:textId="77777777" w:rsidR="00735E7E" w:rsidRDefault="00735E7E" w:rsidP="00277C30">
            <w:pPr>
              <w:pStyle w:val="TAH"/>
            </w:pPr>
            <w:r>
              <w:t>5</w:t>
            </w:r>
          </w:p>
        </w:tc>
        <w:tc>
          <w:tcPr>
            <w:tcW w:w="257" w:type="pct"/>
            <w:tcBorders>
              <w:top w:val="single" w:sz="4" w:space="0" w:color="auto"/>
              <w:left w:val="single" w:sz="4" w:space="0" w:color="auto"/>
              <w:bottom w:val="single" w:sz="4" w:space="0" w:color="auto"/>
              <w:right w:val="single" w:sz="4" w:space="0" w:color="auto"/>
            </w:tcBorders>
          </w:tcPr>
          <w:p w14:paraId="5B3F3BE0" w14:textId="77777777" w:rsidR="00735E7E" w:rsidRDefault="00735E7E" w:rsidP="00277C30">
            <w:pPr>
              <w:pStyle w:val="TAH"/>
              <w:rPr>
                <w:lang w:eastAsia="zh-CN"/>
              </w:rPr>
            </w:pPr>
            <w:r>
              <w:t>10</w:t>
            </w:r>
          </w:p>
        </w:tc>
        <w:tc>
          <w:tcPr>
            <w:tcW w:w="257" w:type="pct"/>
            <w:tcBorders>
              <w:top w:val="single" w:sz="4" w:space="0" w:color="auto"/>
              <w:left w:val="single" w:sz="4" w:space="0" w:color="auto"/>
              <w:bottom w:val="single" w:sz="4" w:space="0" w:color="auto"/>
              <w:right w:val="single" w:sz="4" w:space="0" w:color="auto"/>
            </w:tcBorders>
          </w:tcPr>
          <w:p w14:paraId="23E8F56A" w14:textId="77777777" w:rsidR="00735E7E" w:rsidRDefault="00735E7E" w:rsidP="00277C30">
            <w:pPr>
              <w:pStyle w:val="TAH"/>
              <w:rPr>
                <w:lang w:eastAsia="zh-CN"/>
              </w:rPr>
            </w:pPr>
            <w:r>
              <w:t>15</w:t>
            </w:r>
          </w:p>
        </w:tc>
        <w:tc>
          <w:tcPr>
            <w:tcW w:w="257" w:type="pct"/>
            <w:tcBorders>
              <w:top w:val="single" w:sz="4" w:space="0" w:color="auto"/>
              <w:left w:val="single" w:sz="4" w:space="0" w:color="auto"/>
              <w:bottom w:val="single" w:sz="4" w:space="0" w:color="auto"/>
              <w:right w:val="single" w:sz="4" w:space="0" w:color="auto"/>
            </w:tcBorders>
          </w:tcPr>
          <w:p w14:paraId="3B1BB2B5" w14:textId="77777777" w:rsidR="00735E7E" w:rsidRDefault="00735E7E" w:rsidP="00277C30">
            <w:pPr>
              <w:pStyle w:val="TAH"/>
              <w:rPr>
                <w:lang w:eastAsia="zh-CN"/>
              </w:rPr>
            </w:pPr>
            <w:r>
              <w:t>20</w:t>
            </w:r>
          </w:p>
        </w:tc>
        <w:tc>
          <w:tcPr>
            <w:tcW w:w="257" w:type="pct"/>
            <w:tcBorders>
              <w:top w:val="single" w:sz="4" w:space="0" w:color="auto"/>
              <w:left w:val="single" w:sz="4" w:space="0" w:color="auto"/>
              <w:bottom w:val="single" w:sz="4" w:space="0" w:color="auto"/>
              <w:right w:val="single" w:sz="4" w:space="0" w:color="auto"/>
            </w:tcBorders>
          </w:tcPr>
          <w:p w14:paraId="30A3A35F" w14:textId="77777777" w:rsidR="00735E7E" w:rsidRDefault="00735E7E" w:rsidP="00277C30">
            <w:pPr>
              <w:pStyle w:val="TAH"/>
            </w:pPr>
            <w:r>
              <w:t>25</w:t>
            </w:r>
          </w:p>
        </w:tc>
        <w:tc>
          <w:tcPr>
            <w:tcW w:w="258" w:type="pct"/>
            <w:tcBorders>
              <w:top w:val="single" w:sz="4" w:space="0" w:color="auto"/>
              <w:left w:val="single" w:sz="4" w:space="0" w:color="auto"/>
              <w:bottom w:val="single" w:sz="4" w:space="0" w:color="auto"/>
              <w:right w:val="single" w:sz="4" w:space="0" w:color="auto"/>
            </w:tcBorders>
          </w:tcPr>
          <w:p w14:paraId="10BF3048" w14:textId="77777777" w:rsidR="00735E7E" w:rsidRDefault="00735E7E" w:rsidP="00277C30">
            <w:pPr>
              <w:pStyle w:val="TAH"/>
            </w:pPr>
            <w:r>
              <w:t>30</w:t>
            </w:r>
          </w:p>
        </w:tc>
        <w:tc>
          <w:tcPr>
            <w:tcW w:w="257" w:type="pct"/>
            <w:tcBorders>
              <w:top w:val="single" w:sz="4" w:space="0" w:color="auto"/>
              <w:left w:val="single" w:sz="4" w:space="0" w:color="auto"/>
              <w:bottom w:val="single" w:sz="4" w:space="0" w:color="auto"/>
              <w:right w:val="single" w:sz="4" w:space="0" w:color="auto"/>
            </w:tcBorders>
          </w:tcPr>
          <w:p w14:paraId="11ABF98C" w14:textId="77777777" w:rsidR="00735E7E" w:rsidRDefault="00735E7E" w:rsidP="00277C30">
            <w:pPr>
              <w:pStyle w:val="TAH"/>
              <w:rPr>
                <w:lang w:eastAsia="zh-CN"/>
              </w:rPr>
            </w:pPr>
            <w:r>
              <w:t>40</w:t>
            </w:r>
          </w:p>
        </w:tc>
        <w:tc>
          <w:tcPr>
            <w:tcW w:w="257" w:type="pct"/>
            <w:tcBorders>
              <w:top w:val="single" w:sz="4" w:space="0" w:color="auto"/>
              <w:left w:val="single" w:sz="4" w:space="0" w:color="auto"/>
              <w:bottom w:val="single" w:sz="4" w:space="0" w:color="auto"/>
              <w:right w:val="single" w:sz="4" w:space="0" w:color="auto"/>
            </w:tcBorders>
          </w:tcPr>
          <w:p w14:paraId="0D913CF7" w14:textId="77777777" w:rsidR="00735E7E" w:rsidRDefault="00735E7E" w:rsidP="00277C30">
            <w:pPr>
              <w:pStyle w:val="TAH"/>
              <w:rPr>
                <w:lang w:eastAsia="zh-CN"/>
              </w:rPr>
            </w:pPr>
            <w:r>
              <w:t>50</w:t>
            </w:r>
          </w:p>
        </w:tc>
        <w:tc>
          <w:tcPr>
            <w:tcW w:w="257" w:type="pct"/>
            <w:tcBorders>
              <w:top w:val="single" w:sz="4" w:space="0" w:color="auto"/>
              <w:left w:val="single" w:sz="4" w:space="0" w:color="auto"/>
              <w:bottom w:val="single" w:sz="4" w:space="0" w:color="auto"/>
              <w:right w:val="single" w:sz="4" w:space="0" w:color="auto"/>
            </w:tcBorders>
          </w:tcPr>
          <w:p w14:paraId="17DC7FB0" w14:textId="77777777" w:rsidR="00735E7E" w:rsidRDefault="00735E7E" w:rsidP="00277C30">
            <w:pPr>
              <w:pStyle w:val="TAH"/>
            </w:pPr>
            <w:r>
              <w:t>60</w:t>
            </w:r>
          </w:p>
        </w:tc>
        <w:tc>
          <w:tcPr>
            <w:tcW w:w="257" w:type="pct"/>
            <w:tcBorders>
              <w:top w:val="single" w:sz="4" w:space="0" w:color="auto"/>
              <w:left w:val="single" w:sz="4" w:space="0" w:color="auto"/>
              <w:bottom w:val="single" w:sz="4" w:space="0" w:color="auto"/>
              <w:right w:val="single" w:sz="4" w:space="0" w:color="auto"/>
            </w:tcBorders>
            <w:vAlign w:val="center"/>
          </w:tcPr>
          <w:p w14:paraId="011B4002" w14:textId="4F2BEBA1" w:rsidR="00735E7E" w:rsidDel="004C1BF2" w:rsidRDefault="00735E7E" w:rsidP="004C1BF2">
            <w:pPr>
              <w:keepNext/>
              <w:keepLines/>
              <w:widowControl w:val="0"/>
              <w:spacing w:after="0"/>
              <w:jc w:val="center"/>
              <w:rPr>
                <w:del w:id="8" w:author="ZTE-Ma Zhifeng" w:date="2021-08-06T21:17:00Z"/>
                <w:rFonts w:ascii="Arial" w:hAnsi="Arial" w:cs="Arial"/>
                <w:b/>
                <w:kern w:val="2"/>
                <w:sz w:val="18"/>
                <w:szCs w:val="24"/>
                <w:lang w:eastAsia="zh-CN"/>
              </w:rPr>
            </w:pPr>
            <w:r>
              <w:rPr>
                <w:rFonts w:ascii="Arial" w:hAnsi="Arial" w:cs="Arial"/>
                <w:b/>
                <w:kern w:val="2"/>
                <w:sz w:val="18"/>
                <w:szCs w:val="24"/>
                <w:lang w:eastAsia="zh-CN"/>
              </w:rPr>
              <w:t>70</w:t>
            </w:r>
          </w:p>
          <w:p w14:paraId="0D7341A1" w14:textId="62FB7067" w:rsidR="00735E7E" w:rsidRDefault="00735E7E">
            <w:pPr>
              <w:keepNext/>
              <w:keepLines/>
              <w:widowControl w:val="0"/>
              <w:spacing w:after="0"/>
              <w:jc w:val="center"/>
              <w:pPrChange w:id="9" w:author="ZTE-Ma Zhifeng" w:date="2021-08-06T21:17:00Z">
                <w:pPr>
                  <w:pStyle w:val="TAH"/>
                </w:pPr>
              </w:pPrChange>
            </w:pPr>
            <w:del w:id="10" w:author="ZTE-Ma Zhifeng" w:date="2021-08-06T21:17:00Z">
              <w:r w:rsidDel="004C1BF2">
                <w:rPr>
                  <w:rFonts w:cs="Arial"/>
                  <w:kern w:val="2"/>
                  <w:szCs w:val="24"/>
                  <w:lang w:eastAsia="zh-CN"/>
                </w:rPr>
                <w:delText>MHz</w:delText>
              </w:r>
            </w:del>
          </w:p>
        </w:tc>
        <w:tc>
          <w:tcPr>
            <w:tcW w:w="257" w:type="pct"/>
            <w:tcBorders>
              <w:top w:val="single" w:sz="4" w:space="0" w:color="auto"/>
              <w:left w:val="single" w:sz="4" w:space="0" w:color="auto"/>
              <w:bottom w:val="single" w:sz="4" w:space="0" w:color="auto"/>
              <w:right w:val="single" w:sz="4" w:space="0" w:color="auto"/>
            </w:tcBorders>
          </w:tcPr>
          <w:p w14:paraId="19A97A1C" w14:textId="77777777" w:rsidR="00735E7E" w:rsidRDefault="00735E7E" w:rsidP="00277C30">
            <w:pPr>
              <w:pStyle w:val="TAH"/>
            </w:pPr>
            <w:r>
              <w:t>80</w:t>
            </w:r>
          </w:p>
        </w:tc>
        <w:tc>
          <w:tcPr>
            <w:tcW w:w="260" w:type="pct"/>
            <w:tcBorders>
              <w:top w:val="single" w:sz="4" w:space="0" w:color="auto"/>
              <w:left w:val="single" w:sz="4" w:space="0" w:color="auto"/>
              <w:bottom w:val="single" w:sz="4" w:space="0" w:color="auto"/>
              <w:right w:val="single" w:sz="4" w:space="0" w:color="auto"/>
            </w:tcBorders>
          </w:tcPr>
          <w:p w14:paraId="15BE4121" w14:textId="77777777" w:rsidR="00735E7E" w:rsidRDefault="00735E7E" w:rsidP="00277C30">
            <w:pPr>
              <w:pStyle w:val="TAH"/>
            </w:pPr>
            <w:r>
              <w:t>90</w:t>
            </w:r>
          </w:p>
        </w:tc>
        <w:tc>
          <w:tcPr>
            <w:tcW w:w="287" w:type="pct"/>
            <w:tcBorders>
              <w:top w:val="single" w:sz="4" w:space="0" w:color="auto"/>
              <w:left w:val="single" w:sz="4" w:space="0" w:color="auto"/>
              <w:bottom w:val="single" w:sz="4" w:space="0" w:color="auto"/>
              <w:right w:val="single" w:sz="4" w:space="0" w:color="auto"/>
            </w:tcBorders>
          </w:tcPr>
          <w:p w14:paraId="3ED54C9E" w14:textId="77777777" w:rsidR="00735E7E" w:rsidRDefault="00735E7E" w:rsidP="00277C30">
            <w:pPr>
              <w:pStyle w:val="TAH"/>
              <w:rPr>
                <w:lang w:eastAsia="zh-CN"/>
              </w:rPr>
            </w:pPr>
            <w:r>
              <w:t>100</w:t>
            </w:r>
            <w:r>
              <w:rPr>
                <w:lang w:eastAsia="zh-CN"/>
              </w:rPr>
              <w:t xml:space="preserve"> </w:t>
            </w:r>
          </w:p>
        </w:tc>
        <w:tc>
          <w:tcPr>
            <w:tcW w:w="653" w:type="pct"/>
            <w:tcBorders>
              <w:top w:val="nil"/>
              <w:left w:val="single" w:sz="4" w:space="0" w:color="auto"/>
              <w:bottom w:val="single" w:sz="4" w:space="0" w:color="auto"/>
              <w:right w:val="single" w:sz="4" w:space="0" w:color="auto"/>
            </w:tcBorders>
          </w:tcPr>
          <w:p w14:paraId="17E91F62" w14:textId="77777777" w:rsidR="00735E7E" w:rsidRDefault="00735E7E" w:rsidP="00277C30">
            <w:pPr>
              <w:pStyle w:val="TAH"/>
            </w:pPr>
          </w:p>
        </w:tc>
      </w:tr>
      <w:tr w:rsidR="00735E7E" w14:paraId="2CD65B6C" w14:textId="77777777" w:rsidTr="00277C30">
        <w:trPr>
          <w:trHeight w:val="187"/>
          <w:jc w:val="center"/>
        </w:trPr>
        <w:tc>
          <w:tcPr>
            <w:tcW w:w="678" w:type="pct"/>
            <w:tcBorders>
              <w:top w:val="nil"/>
              <w:left w:val="single" w:sz="4" w:space="0" w:color="auto"/>
              <w:bottom w:val="nil"/>
              <w:right w:val="single" w:sz="4" w:space="0" w:color="auto"/>
            </w:tcBorders>
          </w:tcPr>
          <w:p w14:paraId="073C8378" w14:textId="77777777" w:rsidR="00735E7E" w:rsidRDefault="00735E7E" w:rsidP="00277C30">
            <w:pPr>
              <w:pStyle w:val="TAC"/>
              <w:rPr>
                <w:lang w:eastAsia="zh-CN"/>
              </w:rPr>
            </w:pPr>
            <w:r>
              <w:t>SUL</w:t>
            </w:r>
            <w:r>
              <w:rPr>
                <w:lang w:eastAsia="zh-CN"/>
              </w:rPr>
              <w:t>_</w:t>
            </w:r>
            <w:r>
              <w:t>n41A</w:t>
            </w:r>
            <w:r>
              <w:rPr>
                <w:lang w:eastAsia="zh-CN"/>
              </w:rPr>
              <w:t>-</w:t>
            </w:r>
            <w:r>
              <w:t>n8</w:t>
            </w:r>
            <w:r>
              <w:rPr>
                <w:lang w:eastAsia="zh-CN"/>
              </w:rPr>
              <w:t>3A</w:t>
            </w:r>
          </w:p>
        </w:tc>
        <w:tc>
          <w:tcPr>
            <w:tcW w:w="268" w:type="pct"/>
            <w:tcBorders>
              <w:top w:val="single" w:sz="4" w:space="0" w:color="auto"/>
              <w:left w:val="single" w:sz="4" w:space="0" w:color="auto"/>
              <w:bottom w:val="single" w:sz="4" w:space="0" w:color="auto"/>
              <w:right w:val="single" w:sz="4" w:space="0" w:color="auto"/>
            </w:tcBorders>
          </w:tcPr>
          <w:p w14:paraId="378C3C68" w14:textId="77777777" w:rsidR="00735E7E" w:rsidRDefault="00735E7E" w:rsidP="00277C30">
            <w:pPr>
              <w:pStyle w:val="TAC"/>
            </w:pPr>
            <w:r>
              <w:t>n</w:t>
            </w:r>
            <w:r>
              <w:rPr>
                <w:lang w:eastAsia="zh-CN"/>
              </w:rPr>
              <w:t>41</w:t>
            </w:r>
          </w:p>
        </w:tc>
        <w:tc>
          <w:tcPr>
            <w:tcW w:w="283" w:type="pct"/>
            <w:tcBorders>
              <w:top w:val="single" w:sz="4" w:space="0" w:color="auto"/>
              <w:left w:val="single" w:sz="4" w:space="0" w:color="auto"/>
              <w:bottom w:val="single" w:sz="4" w:space="0" w:color="auto"/>
              <w:right w:val="single" w:sz="4" w:space="0" w:color="auto"/>
            </w:tcBorders>
          </w:tcPr>
          <w:p w14:paraId="19F622E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2A57F1D" w14:textId="77777777" w:rsidR="00735E7E" w:rsidRDefault="00735E7E" w:rsidP="00277C30">
            <w:pPr>
              <w:pStyle w:val="TAC"/>
              <w:rPr>
                <w:lang w:eastAsia="zh-CN"/>
              </w:rPr>
            </w:pPr>
            <w:r>
              <w:rPr>
                <w:rFonts w:cs="Arial"/>
                <w:kern w:val="2"/>
                <w:szCs w:val="24"/>
              </w:rPr>
              <w:t>10</w:t>
            </w:r>
          </w:p>
        </w:tc>
        <w:tc>
          <w:tcPr>
            <w:tcW w:w="257" w:type="pct"/>
            <w:tcBorders>
              <w:top w:val="single" w:sz="4" w:space="0" w:color="auto"/>
              <w:left w:val="single" w:sz="4" w:space="0" w:color="auto"/>
              <w:bottom w:val="single" w:sz="4" w:space="0" w:color="auto"/>
              <w:right w:val="single" w:sz="4" w:space="0" w:color="auto"/>
            </w:tcBorders>
          </w:tcPr>
          <w:p w14:paraId="720A3FCB" w14:textId="77777777" w:rsidR="00735E7E" w:rsidRDefault="00735E7E" w:rsidP="00277C30">
            <w:pPr>
              <w:pStyle w:val="TAC"/>
              <w:rPr>
                <w:lang w:eastAsia="zh-CN"/>
              </w:rPr>
            </w:pPr>
            <w:r>
              <w:rPr>
                <w:rFonts w:cs="Arial"/>
                <w:kern w:val="2"/>
                <w:szCs w:val="24"/>
              </w:rPr>
              <w:t>15</w:t>
            </w:r>
          </w:p>
        </w:tc>
        <w:tc>
          <w:tcPr>
            <w:tcW w:w="257" w:type="pct"/>
            <w:tcBorders>
              <w:top w:val="single" w:sz="4" w:space="0" w:color="auto"/>
              <w:left w:val="single" w:sz="4" w:space="0" w:color="auto"/>
              <w:bottom w:val="single" w:sz="4" w:space="0" w:color="auto"/>
              <w:right w:val="single" w:sz="4" w:space="0" w:color="auto"/>
            </w:tcBorders>
          </w:tcPr>
          <w:p w14:paraId="0E3E3ACC" w14:textId="77777777" w:rsidR="00735E7E" w:rsidRDefault="00735E7E" w:rsidP="00277C30">
            <w:pPr>
              <w:pStyle w:val="TAC"/>
              <w:rPr>
                <w:lang w:eastAsia="zh-CN"/>
              </w:rPr>
            </w:pPr>
            <w:r>
              <w:rPr>
                <w:rFonts w:cs="Arial"/>
                <w:kern w:val="2"/>
                <w:szCs w:val="24"/>
              </w:rPr>
              <w:t>20</w:t>
            </w:r>
          </w:p>
        </w:tc>
        <w:tc>
          <w:tcPr>
            <w:tcW w:w="257" w:type="pct"/>
            <w:tcBorders>
              <w:top w:val="single" w:sz="4" w:space="0" w:color="auto"/>
              <w:left w:val="single" w:sz="4" w:space="0" w:color="auto"/>
              <w:bottom w:val="single" w:sz="4" w:space="0" w:color="auto"/>
              <w:right w:val="single" w:sz="4" w:space="0" w:color="auto"/>
            </w:tcBorders>
          </w:tcPr>
          <w:p w14:paraId="046254E4"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B5F6BD2" w14:textId="77777777" w:rsidR="00735E7E" w:rsidRDefault="00735E7E" w:rsidP="00277C30">
            <w:pPr>
              <w:pStyle w:val="TAC"/>
              <w:rPr>
                <w:lang w:eastAsia="zh-CN"/>
              </w:rPr>
            </w:pPr>
            <w:r>
              <w:rPr>
                <w:rFonts w:cs="Arial"/>
                <w:kern w:val="2"/>
                <w:szCs w:val="24"/>
              </w:rPr>
              <w:t>30</w:t>
            </w:r>
          </w:p>
        </w:tc>
        <w:tc>
          <w:tcPr>
            <w:tcW w:w="257" w:type="pct"/>
            <w:tcBorders>
              <w:top w:val="single" w:sz="4" w:space="0" w:color="auto"/>
              <w:left w:val="single" w:sz="4" w:space="0" w:color="auto"/>
              <w:bottom w:val="single" w:sz="4" w:space="0" w:color="auto"/>
              <w:right w:val="single" w:sz="4" w:space="0" w:color="auto"/>
            </w:tcBorders>
          </w:tcPr>
          <w:p w14:paraId="26B82B96" w14:textId="77777777" w:rsidR="00735E7E" w:rsidRDefault="00735E7E" w:rsidP="00277C30">
            <w:pPr>
              <w:pStyle w:val="TAC"/>
              <w:rPr>
                <w:lang w:eastAsia="zh-CN"/>
              </w:rPr>
            </w:pPr>
            <w:r>
              <w:rPr>
                <w:rFonts w:cs="Arial"/>
                <w:kern w:val="2"/>
                <w:szCs w:val="24"/>
              </w:rPr>
              <w:t>40</w:t>
            </w:r>
          </w:p>
        </w:tc>
        <w:tc>
          <w:tcPr>
            <w:tcW w:w="257" w:type="pct"/>
            <w:tcBorders>
              <w:top w:val="single" w:sz="4" w:space="0" w:color="auto"/>
              <w:left w:val="single" w:sz="4" w:space="0" w:color="auto"/>
              <w:bottom w:val="single" w:sz="4" w:space="0" w:color="auto"/>
              <w:right w:val="single" w:sz="4" w:space="0" w:color="auto"/>
            </w:tcBorders>
          </w:tcPr>
          <w:p w14:paraId="026CDA3C" w14:textId="77777777" w:rsidR="00735E7E" w:rsidRDefault="00735E7E" w:rsidP="00277C30">
            <w:pPr>
              <w:pStyle w:val="TAC"/>
              <w:rPr>
                <w:lang w:eastAsia="zh-CN"/>
              </w:rPr>
            </w:pPr>
            <w:r>
              <w:rPr>
                <w:rFonts w:cs="Arial"/>
                <w:kern w:val="2"/>
                <w:szCs w:val="24"/>
              </w:rPr>
              <w:t>50</w:t>
            </w:r>
          </w:p>
        </w:tc>
        <w:tc>
          <w:tcPr>
            <w:tcW w:w="257" w:type="pct"/>
            <w:tcBorders>
              <w:top w:val="single" w:sz="4" w:space="0" w:color="auto"/>
              <w:left w:val="single" w:sz="4" w:space="0" w:color="auto"/>
              <w:bottom w:val="single" w:sz="4" w:space="0" w:color="auto"/>
              <w:right w:val="single" w:sz="4" w:space="0" w:color="auto"/>
            </w:tcBorders>
          </w:tcPr>
          <w:p w14:paraId="24FCE0E0" w14:textId="77777777" w:rsidR="00735E7E" w:rsidRDefault="00735E7E" w:rsidP="00277C30">
            <w:pPr>
              <w:pStyle w:val="TAC"/>
              <w:rPr>
                <w:lang w:eastAsia="zh-CN"/>
              </w:rPr>
            </w:pPr>
            <w:r>
              <w:rPr>
                <w:rFonts w:cs="Arial"/>
                <w:kern w:val="2"/>
                <w:szCs w:val="24"/>
              </w:rPr>
              <w:t>60</w:t>
            </w:r>
          </w:p>
        </w:tc>
        <w:tc>
          <w:tcPr>
            <w:tcW w:w="257" w:type="pct"/>
            <w:tcBorders>
              <w:top w:val="single" w:sz="4" w:space="0" w:color="auto"/>
              <w:left w:val="single" w:sz="4" w:space="0" w:color="auto"/>
              <w:bottom w:val="single" w:sz="4" w:space="0" w:color="auto"/>
              <w:right w:val="single" w:sz="4" w:space="0" w:color="auto"/>
            </w:tcBorders>
          </w:tcPr>
          <w:p w14:paraId="144BCA3F" w14:textId="77777777" w:rsidR="00735E7E" w:rsidRDefault="00735E7E" w:rsidP="00277C30">
            <w:pPr>
              <w:pStyle w:val="TAC"/>
              <w:rPr>
                <w:rFonts w:cs="Arial"/>
                <w:kern w:val="2"/>
                <w:szCs w:val="24"/>
              </w:rPr>
            </w:pPr>
          </w:p>
        </w:tc>
        <w:tc>
          <w:tcPr>
            <w:tcW w:w="257" w:type="pct"/>
            <w:tcBorders>
              <w:top w:val="single" w:sz="4" w:space="0" w:color="auto"/>
              <w:left w:val="single" w:sz="4" w:space="0" w:color="auto"/>
              <w:bottom w:val="single" w:sz="4" w:space="0" w:color="auto"/>
              <w:right w:val="single" w:sz="4" w:space="0" w:color="auto"/>
            </w:tcBorders>
          </w:tcPr>
          <w:p w14:paraId="3A9A8756"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5546CDC6" w14:textId="77777777" w:rsidR="00735E7E" w:rsidRDefault="00735E7E" w:rsidP="00277C30">
            <w:pPr>
              <w:pStyle w:val="TAC"/>
              <w:rPr>
                <w:lang w:eastAsia="zh-CN"/>
              </w:rPr>
            </w:pPr>
            <w:r>
              <w:rPr>
                <w:lang w:eastAsia="zh-CN"/>
              </w:rPr>
              <w:t>90</w:t>
            </w:r>
          </w:p>
        </w:tc>
        <w:tc>
          <w:tcPr>
            <w:tcW w:w="287" w:type="pct"/>
            <w:tcBorders>
              <w:top w:val="single" w:sz="4" w:space="0" w:color="auto"/>
              <w:left w:val="single" w:sz="4" w:space="0" w:color="auto"/>
              <w:bottom w:val="single" w:sz="4" w:space="0" w:color="auto"/>
              <w:right w:val="single" w:sz="4" w:space="0" w:color="auto"/>
            </w:tcBorders>
          </w:tcPr>
          <w:p w14:paraId="1851157A" w14:textId="77777777" w:rsidR="00735E7E" w:rsidRDefault="00735E7E" w:rsidP="00277C30">
            <w:pPr>
              <w:pStyle w:val="TAC"/>
              <w:rPr>
                <w:lang w:eastAsia="zh-CN"/>
              </w:rPr>
            </w:pPr>
            <w:r>
              <w:rPr>
                <w:lang w:eastAsia="zh-CN"/>
              </w:rPr>
              <w:t>100</w:t>
            </w:r>
          </w:p>
        </w:tc>
        <w:tc>
          <w:tcPr>
            <w:tcW w:w="653" w:type="pct"/>
            <w:tcBorders>
              <w:top w:val="nil"/>
              <w:left w:val="single" w:sz="4" w:space="0" w:color="auto"/>
              <w:bottom w:val="nil"/>
              <w:right w:val="single" w:sz="4" w:space="0" w:color="auto"/>
            </w:tcBorders>
          </w:tcPr>
          <w:p w14:paraId="79B1960D" w14:textId="77777777" w:rsidR="00735E7E" w:rsidRDefault="00735E7E" w:rsidP="00277C30">
            <w:pPr>
              <w:pStyle w:val="TAC"/>
              <w:rPr>
                <w:lang w:eastAsia="zh-CN"/>
              </w:rPr>
            </w:pPr>
            <w:r>
              <w:rPr>
                <w:lang w:eastAsia="zh-CN"/>
              </w:rPr>
              <w:t>0</w:t>
            </w:r>
          </w:p>
        </w:tc>
      </w:tr>
      <w:tr w:rsidR="00735E7E" w14:paraId="1D23470C"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367E0AE3"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1C747957" w14:textId="77777777" w:rsidR="00735E7E" w:rsidRDefault="00735E7E" w:rsidP="00277C30">
            <w:pPr>
              <w:pStyle w:val="TAC"/>
            </w:pPr>
            <w:r>
              <w:t>n8</w:t>
            </w:r>
            <w:r>
              <w:rPr>
                <w:lang w:eastAsia="zh-CN"/>
              </w:rPr>
              <w:t>3</w:t>
            </w:r>
          </w:p>
        </w:tc>
        <w:tc>
          <w:tcPr>
            <w:tcW w:w="283" w:type="pct"/>
            <w:tcBorders>
              <w:top w:val="single" w:sz="4" w:space="0" w:color="auto"/>
              <w:left w:val="single" w:sz="4" w:space="0" w:color="auto"/>
              <w:bottom w:val="single" w:sz="4" w:space="0" w:color="auto"/>
              <w:right w:val="single" w:sz="4" w:space="0" w:color="auto"/>
            </w:tcBorders>
          </w:tcPr>
          <w:p w14:paraId="3B5FAE09" w14:textId="77777777" w:rsidR="00735E7E" w:rsidRDefault="00735E7E" w:rsidP="00277C30">
            <w:pPr>
              <w:pStyle w:val="TAC"/>
              <w:rPr>
                <w:lang w:eastAsia="zh-CN"/>
              </w:rPr>
            </w:pPr>
            <w:r>
              <w:rPr>
                <w:rFonts w:cs="Arial"/>
                <w:kern w:val="2"/>
                <w:szCs w:val="24"/>
              </w:rPr>
              <w:t>5</w:t>
            </w:r>
          </w:p>
        </w:tc>
        <w:tc>
          <w:tcPr>
            <w:tcW w:w="257" w:type="pct"/>
            <w:tcBorders>
              <w:top w:val="single" w:sz="4" w:space="0" w:color="auto"/>
              <w:left w:val="single" w:sz="4" w:space="0" w:color="auto"/>
              <w:bottom w:val="single" w:sz="4" w:space="0" w:color="auto"/>
              <w:right w:val="single" w:sz="4" w:space="0" w:color="auto"/>
            </w:tcBorders>
          </w:tcPr>
          <w:p w14:paraId="60A46848" w14:textId="77777777" w:rsidR="00735E7E" w:rsidRDefault="00735E7E" w:rsidP="00277C30">
            <w:pPr>
              <w:pStyle w:val="TAC"/>
              <w:rPr>
                <w:lang w:eastAsia="zh-CN"/>
              </w:rPr>
            </w:pPr>
            <w:r>
              <w:rPr>
                <w:rFonts w:cs="Arial"/>
                <w:kern w:val="2"/>
                <w:szCs w:val="24"/>
              </w:rPr>
              <w:t>10</w:t>
            </w:r>
          </w:p>
        </w:tc>
        <w:tc>
          <w:tcPr>
            <w:tcW w:w="257" w:type="pct"/>
            <w:tcBorders>
              <w:top w:val="single" w:sz="4" w:space="0" w:color="auto"/>
              <w:left w:val="single" w:sz="4" w:space="0" w:color="auto"/>
              <w:bottom w:val="single" w:sz="4" w:space="0" w:color="auto"/>
              <w:right w:val="single" w:sz="4" w:space="0" w:color="auto"/>
            </w:tcBorders>
          </w:tcPr>
          <w:p w14:paraId="1E418A45" w14:textId="77777777" w:rsidR="00735E7E" w:rsidRDefault="00735E7E" w:rsidP="00277C30">
            <w:pPr>
              <w:pStyle w:val="TAC"/>
              <w:rPr>
                <w:lang w:eastAsia="zh-CN"/>
              </w:rPr>
            </w:pPr>
            <w:r>
              <w:rPr>
                <w:rFonts w:cs="Arial"/>
                <w:kern w:val="2"/>
                <w:szCs w:val="24"/>
              </w:rPr>
              <w:t>15</w:t>
            </w:r>
          </w:p>
        </w:tc>
        <w:tc>
          <w:tcPr>
            <w:tcW w:w="257" w:type="pct"/>
            <w:tcBorders>
              <w:top w:val="single" w:sz="4" w:space="0" w:color="auto"/>
              <w:left w:val="single" w:sz="4" w:space="0" w:color="auto"/>
              <w:bottom w:val="single" w:sz="4" w:space="0" w:color="auto"/>
              <w:right w:val="single" w:sz="4" w:space="0" w:color="auto"/>
            </w:tcBorders>
          </w:tcPr>
          <w:p w14:paraId="5362330F" w14:textId="77777777" w:rsidR="00735E7E" w:rsidRDefault="00735E7E" w:rsidP="00277C30">
            <w:pPr>
              <w:pStyle w:val="TAC"/>
              <w:rPr>
                <w:lang w:eastAsia="zh-CN"/>
              </w:rPr>
            </w:pPr>
            <w:r>
              <w:rPr>
                <w:rFonts w:cs="Arial"/>
                <w:kern w:val="2"/>
                <w:szCs w:val="24"/>
              </w:rPr>
              <w:t>20</w:t>
            </w:r>
          </w:p>
        </w:tc>
        <w:tc>
          <w:tcPr>
            <w:tcW w:w="257" w:type="pct"/>
            <w:tcBorders>
              <w:top w:val="single" w:sz="4" w:space="0" w:color="auto"/>
              <w:left w:val="single" w:sz="4" w:space="0" w:color="auto"/>
              <w:bottom w:val="single" w:sz="4" w:space="0" w:color="auto"/>
              <w:right w:val="single" w:sz="4" w:space="0" w:color="auto"/>
            </w:tcBorders>
          </w:tcPr>
          <w:p w14:paraId="794DB6EA"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56F2180" w14:textId="77777777" w:rsidR="00735E7E" w:rsidRDefault="00735E7E" w:rsidP="00277C30">
            <w:pPr>
              <w:pStyle w:val="TAC"/>
              <w:rPr>
                <w:lang w:eastAsia="zh-CN"/>
              </w:rPr>
            </w:pPr>
            <w:r>
              <w:rPr>
                <w:rFonts w:cs="Arial"/>
                <w:kern w:val="2"/>
                <w:szCs w:val="24"/>
              </w:rPr>
              <w:t>30</w:t>
            </w:r>
          </w:p>
        </w:tc>
        <w:tc>
          <w:tcPr>
            <w:tcW w:w="257" w:type="pct"/>
            <w:tcBorders>
              <w:top w:val="single" w:sz="4" w:space="0" w:color="auto"/>
              <w:left w:val="single" w:sz="4" w:space="0" w:color="auto"/>
              <w:bottom w:val="single" w:sz="4" w:space="0" w:color="auto"/>
              <w:right w:val="single" w:sz="4" w:space="0" w:color="auto"/>
            </w:tcBorders>
          </w:tcPr>
          <w:p w14:paraId="0364F3F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2EFCA48"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430028C"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0DE9F42"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7907E1F"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4D432841"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246C19E9"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622AC061" w14:textId="77777777" w:rsidR="00735E7E" w:rsidRDefault="00735E7E" w:rsidP="00277C30">
            <w:pPr>
              <w:pStyle w:val="TAC"/>
              <w:rPr>
                <w:lang w:eastAsia="zh-CN"/>
              </w:rPr>
            </w:pPr>
          </w:p>
        </w:tc>
      </w:tr>
      <w:tr w:rsidR="00735E7E" w14:paraId="653AE308"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6D6949DC" w14:textId="77777777" w:rsidR="00735E7E" w:rsidRDefault="00735E7E" w:rsidP="00277C30">
            <w:pPr>
              <w:pStyle w:val="TAC"/>
              <w:rPr>
                <w:lang w:eastAsia="zh-CN"/>
              </w:rPr>
            </w:pPr>
            <w:r>
              <w:t>SUL</w:t>
            </w:r>
            <w:r>
              <w:rPr>
                <w:lang w:eastAsia="zh-CN"/>
              </w:rPr>
              <w:t>_</w:t>
            </w:r>
            <w:r>
              <w:t>n78A</w:t>
            </w:r>
            <w:r>
              <w:rPr>
                <w:lang w:eastAsia="zh-CN"/>
              </w:rPr>
              <w:t>-</w:t>
            </w:r>
            <w:r>
              <w:t>n80</w:t>
            </w:r>
            <w:r>
              <w:rPr>
                <w:lang w:eastAsia="zh-CN"/>
              </w:rPr>
              <w:t>A</w:t>
            </w:r>
          </w:p>
        </w:tc>
        <w:tc>
          <w:tcPr>
            <w:tcW w:w="268" w:type="pct"/>
            <w:tcBorders>
              <w:top w:val="single" w:sz="4" w:space="0" w:color="auto"/>
              <w:left w:val="single" w:sz="4" w:space="0" w:color="auto"/>
              <w:bottom w:val="single" w:sz="4" w:space="0" w:color="auto"/>
              <w:right w:val="single" w:sz="4" w:space="0" w:color="auto"/>
            </w:tcBorders>
          </w:tcPr>
          <w:p w14:paraId="7B436718" w14:textId="77777777" w:rsidR="00735E7E" w:rsidRDefault="00735E7E" w:rsidP="00277C30">
            <w:pPr>
              <w:pStyle w:val="TAC"/>
            </w:pPr>
            <w:r>
              <w:t>n78</w:t>
            </w:r>
          </w:p>
        </w:tc>
        <w:tc>
          <w:tcPr>
            <w:tcW w:w="283" w:type="pct"/>
            <w:tcBorders>
              <w:top w:val="single" w:sz="4" w:space="0" w:color="auto"/>
              <w:left w:val="single" w:sz="4" w:space="0" w:color="auto"/>
              <w:bottom w:val="single" w:sz="4" w:space="0" w:color="auto"/>
              <w:right w:val="single" w:sz="4" w:space="0" w:color="auto"/>
            </w:tcBorders>
          </w:tcPr>
          <w:p w14:paraId="63D6EC64"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4737AF17"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3E44DB60"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72A0B96E"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1AF69CB6"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1E6AD64"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9967C72"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6D30CDD9"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0455E3A7"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6E0B428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1040C1C"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53516AB5" w14:textId="77777777" w:rsidR="00735E7E" w:rsidRDefault="00735E7E" w:rsidP="00277C30">
            <w:pPr>
              <w:pStyle w:val="TAC"/>
              <w:rPr>
                <w:lang w:eastAsia="zh-CN"/>
              </w:rPr>
            </w:pPr>
            <w:r>
              <w:rPr>
                <w:lang w:eastAsia="zh-CN"/>
              </w:rPr>
              <w:t>90</w:t>
            </w:r>
          </w:p>
        </w:tc>
        <w:tc>
          <w:tcPr>
            <w:tcW w:w="287" w:type="pct"/>
            <w:tcBorders>
              <w:top w:val="single" w:sz="4" w:space="0" w:color="auto"/>
              <w:left w:val="single" w:sz="4" w:space="0" w:color="auto"/>
              <w:bottom w:val="single" w:sz="4" w:space="0" w:color="auto"/>
              <w:right w:val="single" w:sz="4" w:space="0" w:color="auto"/>
            </w:tcBorders>
          </w:tcPr>
          <w:p w14:paraId="7577881A"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05AD524C" w14:textId="77777777" w:rsidR="00735E7E" w:rsidRDefault="00735E7E" w:rsidP="00277C30">
            <w:pPr>
              <w:pStyle w:val="TAC"/>
              <w:rPr>
                <w:lang w:eastAsia="zh-CN"/>
              </w:rPr>
            </w:pPr>
            <w:r>
              <w:rPr>
                <w:lang w:eastAsia="zh-CN"/>
              </w:rPr>
              <w:t>0</w:t>
            </w:r>
          </w:p>
        </w:tc>
      </w:tr>
      <w:tr w:rsidR="00735E7E" w14:paraId="53EEC8B6" w14:textId="77777777" w:rsidTr="00277C30">
        <w:trPr>
          <w:trHeight w:val="187"/>
          <w:jc w:val="center"/>
        </w:trPr>
        <w:tc>
          <w:tcPr>
            <w:tcW w:w="678" w:type="pct"/>
            <w:tcBorders>
              <w:top w:val="nil"/>
              <w:left w:val="single" w:sz="4" w:space="0" w:color="auto"/>
              <w:bottom w:val="nil"/>
              <w:right w:val="single" w:sz="4" w:space="0" w:color="auto"/>
            </w:tcBorders>
          </w:tcPr>
          <w:p w14:paraId="1F24974E"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59CD464E" w14:textId="77777777" w:rsidR="00735E7E" w:rsidRDefault="00735E7E" w:rsidP="00277C30">
            <w:pPr>
              <w:pStyle w:val="TAC"/>
            </w:pPr>
            <w:r>
              <w:t>n80</w:t>
            </w:r>
          </w:p>
        </w:tc>
        <w:tc>
          <w:tcPr>
            <w:tcW w:w="283" w:type="pct"/>
            <w:tcBorders>
              <w:top w:val="single" w:sz="4" w:space="0" w:color="auto"/>
              <w:left w:val="single" w:sz="4" w:space="0" w:color="auto"/>
              <w:bottom w:val="single" w:sz="4" w:space="0" w:color="auto"/>
              <w:right w:val="single" w:sz="4" w:space="0" w:color="auto"/>
            </w:tcBorders>
          </w:tcPr>
          <w:p w14:paraId="330EF64E"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600BCB40"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3F8149F1"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5DFE6769"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3D1FE37"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2A123A01" w14:textId="77777777" w:rsidR="00735E7E" w:rsidRDefault="00735E7E" w:rsidP="00277C30">
            <w:pPr>
              <w:pStyle w:val="TAC"/>
              <w:rPr>
                <w:lang w:eastAsia="zh-CN"/>
              </w:rPr>
            </w:pPr>
            <w:r>
              <w:rPr>
                <w:lang w:eastAsia="zh-CN"/>
              </w:rPr>
              <w:t>30</w:t>
            </w:r>
          </w:p>
        </w:tc>
        <w:tc>
          <w:tcPr>
            <w:tcW w:w="257" w:type="pct"/>
            <w:tcBorders>
              <w:top w:val="single" w:sz="4" w:space="0" w:color="auto"/>
              <w:left w:val="single" w:sz="4" w:space="0" w:color="auto"/>
              <w:bottom w:val="single" w:sz="4" w:space="0" w:color="auto"/>
              <w:right w:val="single" w:sz="4" w:space="0" w:color="auto"/>
            </w:tcBorders>
          </w:tcPr>
          <w:p w14:paraId="184810C8"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FB8890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56D5FC9"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00042C3"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50E1B24"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793407EB"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5C20CC63"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714DE248" w14:textId="77777777" w:rsidR="00735E7E" w:rsidRDefault="00735E7E" w:rsidP="00277C30">
            <w:pPr>
              <w:pStyle w:val="TAC"/>
              <w:rPr>
                <w:lang w:eastAsia="zh-CN"/>
              </w:rPr>
            </w:pPr>
          </w:p>
        </w:tc>
      </w:tr>
      <w:tr w:rsidR="00735E7E" w14:paraId="0200DFB9" w14:textId="77777777" w:rsidTr="00277C30">
        <w:trPr>
          <w:trHeight w:val="187"/>
          <w:jc w:val="center"/>
        </w:trPr>
        <w:tc>
          <w:tcPr>
            <w:tcW w:w="678" w:type="pct"/>
            <w:tcBorders>
              <w:top w:val="nil"/>
              <w:left w:val="single" w:sz="4" w:space="0" w:color="auto"/>
              <w:bottom w:val="nil"/>
              <w:right w:val="single" w:sz="4" w:space="0" w:color="auto"/>
            </w:tcBorders>
          </w:tcPr>
          <w:p w14:paraId="0A96BEF8"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vAlign w:val="center"/>
          </w:tcPr>
          <w:p w14:paraId="5428E332" w14:textId="77777777" w:rsidR="00735E7E" w:rsidRDefault="00735E7E" w:rsidP="00277C30">
            <w:pPr>
              <w:pStyle w:val="TAC"/>
            </w:pPr>
            <w:r>
              <w:rPr>
                <w:rFonts w:cs="Arial"/>
                <w:kern w:val="2"/>
                <w:szCs w:val="24"/>
              </w:rPr>
              <w:t>n78</w:t>
            </w:r>
          </w:p>
        </w:tc>
        <w:tc>
          <w:tcPr>
            <w:tcW w:w="283" w:type="pct"/>
            <w:tcBorders>
              <w:top w:val="single" w:sz="4" w:space="0" w:color="auto"/>
              <w:left w:val="single" w:sz="4" w:space="0" w:color="auto"/>
              <w:bottom w:val="single" w:sz="4" w:space="0" w:color="auto"/>
              <w:right w:val="single" w:sz="4" w:space="0" w:color="auto"/>
            </w:tcBorders>
          </w:tcPr>
          <w:p w14:paraId="3FA0CA5C"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167FF30E" w14:textId="77777777" w:rsidR="00735E7E" w:rsidRDefault="00735E7E" w:rsidP="00277C30">
            <w:pPr>
              <w:pStyle w:val="TAC"/>
              <w:rPr>
                <w:lang w:eastAsia="zh-CN"/>
              </w:rPr>
            </w:pPr>
            <w:r>
              <w:rPr>
                <w:rFonts w:cs="Arial"/>
                <w:kern w:val="2"/>
                <w:szCs w:val="24"/>
              </w:rPr>
              <w:t>10</w:t>
            </w:r>
          </w:p>
        </w:tc>
        <w:tc>
          <w:tcPr>
            <w:tcW w:w="257" w:type="pct"/>
            <w:tcBorders>
              <w:top w:val="single" w:sz="4" w:space="0" w:color="auto"/>
              <w:left w:val="single" w:sz="4" w:space="0" w:color="auto"/>
              <w:bottom w:val="single" w:sz="4" w:space="0" w:color="auto"/>
              <w:right w:val="single" w:sz="4" w:space="0" w:color="auto"/>
            </w:tcBorders>
            <w:vAlign w:val="center"/>
          </w:tcPr>
          <w:p w14:paraId="459C2C70" w14:textId="77777777" w:rsidR="00735E7E" w:rsidRDefault="00735E7E" w:rsidP="00277C30">
            <w:pPr>
              <w:pStyle w:val="TAC"/>
              <w:rPr>
                <w:lang w:eastAsia="zh-CN"/>
              </w:rPr>
            </w:pPr>
            <w:r>
              <w:rPr>
                <w:rFonts w:cs="Arial"/>
                <w:kern w:val="2"/>
                <w:szCs w:val="24"/>
              </w:rPr>
              <w:t>15</w:t>
            </w:r>
          </w:p>
        </w:tc>
        <w:tc>
          <w:tcPr>
            <w:tcW w:w="257" w:type="pct"/>
            <w:tcBorders>
              <w:top w:val="single" w:sz="4" w:space="0" w:color="auto"/>
              <w:left w:val="single" w:sz="4" w:space="0" w:color="auto"/>
              <w:bottom w:val="single" w:sz="4" w:space="0" w:color="auto"/>
              <w:right w:val="single" w:sz="4" w:space="0" w:color="auto"/>
            </w:tcBorders>
            <w:vAlign w:val="center"/>
          </w:tcPr>
          <w:p w14:paraId="1361A20D" w14:textId="77777777" w:rsidR="00735E7E" w:rsidRDefault="00735E7E" w:rsidP="00277C30">
            <w:pPr>
              <w:pStyle w:val="TAC"/>
              <w:rPr>
                <w:lang w:eastAsia="zh-CN"/>
              </w:rPr>
            </w:pPr>
            <w:r>
              <w:rPr>
                <w:rFonts w:cs="Arial"/>
                <w:kern w:val="2"/>
                <w:szCs w:val="24"/>
              </w:rPr>
              <w:t>20</w:t>
            </w:r>
          </w:p>
        </w:tc>
        <w:tc>
          <w:tcPr>
            <w:tcW w:w="257" w:type="pct"/>
            <w:tcBorders>
              <w:top w:val="single" w:sz="4" w:space="0" w:color="auto"/>
              <w:left w:val="single" w:sz="4" w:space="0" w:color="auto"/>
              <w:bottom w:val="single" w:sz="4" w:space="0" w:color="auto"/>
              <w:right w:val="single" w:sz="4" w:space="0" w:color="auto"/>
            </w:tcBorders>
          </w:tcPr>
          <w:p w14:paraId="23928CA3"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vAlign w:val="center"/>
          </w:tcPr>
          <w:p w14:paraId="482A20BB" w14:textId="77777777" w:rsidR="00735E7E" w:rsidRDefault="00735E7E" w:rsidP="00277C30">
            <w:pPr>
              <w:pStyle w:val="TAC"/>
              <w:rPr>
                <w:lang w:eastAsia="zh-CN"/>
              </w:rPr>
            </w:pPr>
            <w:r>
              <w:rPr>
                <w:rFonts w:cs="Arial"/>
                <w:kern w:val="2"/>
                <w:szCs w:val="24"/>
              </w:rPr>
              <w:t>30</w:t>
            </w:r>
          </w:p>
        </w:tc>
        <w:tc>
          <w:tcPr>
            <w:tcW w:w="257" w:type="pct"/>
            <w:tcBorders>
              <w:top w:val="single" w:sz="4" w:space="0" w:color="auto"/>
              <w:left w:val="single" w:sz="4" w:space="0" w:color="auto"/>
              <w:bottom w:val="single" w:sz="4" w:space="0" w:color="auto"/>
              <w:right w:val="single" w:sz="4" w:space="0" w:color="auto"/>
            </w:tcBorders>
            <w:vAlign w:val="center"/>
          </w:tcPr>
          <w:p w14:paraId="133685C5" w14:textId="77777777" w:rsidR="00735E7E" w:rsidRDefault="00735E7E" w:rsidP="00277C30">
            <w:pPr>
              <w:pStyle w:val="TAC"/>
              <w:rPr>
                <w:lang w:eastAsia="zh-CN"/>
              </w:rPr>
            </w:pPr>
            <w:r>
              <w:rPr>
                <w:rFonts w:cs="Arial"/>
                <w:kern w:val="2"/>
                <w:szCs w:val="24"/>
              </w:rPr>
              <w:t>40</w:t>
            </w:r>
          </w:p>
        </w:tc>
        <w:tc>
          <w:tcPr>
            <w:tcW w:w="257" w:type="pct"/>
            <w:tcBorders>
              <w:top w:val="single" w:sz="4" w:space="0" w:color="auto"/>
              <w:left w:val="single" w:sz="4" w:space="0" w:color="auto"/>
              <w:bottom w:val="single" w:sz="4" w:space="0" w:color="auto"/>
              <w:right w:val="single" w:sz="4" w:space="0" w:color="auto"/>
            </w:tcBorders>
            <w:vAlign w:val="center"/>
          </w:tcPr>
          <w:p w14:paraId="2DB69642" w14:textId="77777777" w:rsidR="00735E7E" w:rsidRDefault="00735E7E" w:rsidP="00277C30">
            <w:pPr>
              <w:pStyle w:val="TAC"/>
              <w:rPr>
                <w:lang w:eastAsia="zh-CN"/>
              </w:rPr>
            </w:pPr>
            <w:r>
              <w:rPr>
                <w:rFonts w:cs="Arial"/>
                <w:kern w:val="2"/>
                <w:szCs w:val="24"/>
              </w:rPr>
              <w:t>50</w:t>
            </w:r>
          </w:p>
        </w:tc>
        <w:tc>
          <w:tcPr>
            <w:tcW w:w="257" w:type="pct"/>
            <w:tcBorders>
              <w:top w:val="single" w:sz="4" w:space="0" w:color="auto"/>
              <w:left w:val="single" w:sz="4" w:space="0" w:color="auto"/>
              <w:bottom w:val="single" w:sz="4" w:space="0" w:color="auto"/>
              <w:right w:val="single" w:sz="4" w:space="0" w:color="auto"/>
            </w:tcBorders>
          </w:tcPr>
          <w:p w14:paraId="50AF2496" w14:textId="77777777" w:rsidR="00735E7E" w:rsidRDefault="00735E7E" w:rsidP="00277C30">
            <w:pPr>
              <w:pStyle w:val="TAC"/>
              <w:rPr>
                <w:lang w:eastAsia="zh-CN"/>
              </w:rPr>
            </w:pPr>
            <w:r>
              <w:rPr>
                <w:rFonts w:cs="Arial"/>
                <w:kern w:val="2"/>
                <w:szCs w:val="24"/>
              </w:rPr>
              <w:t>60</w:t>
            </w:r>
          </w:p>
        </w:tc>
        <w:tc>
          <w:tcPr>
            <w:tcW w:w="257" w:type="pct"/>
            <w:tcBorders>
              <w:top w:val="single" w:sz="4" w:space="0" w:color="auto"/>
              <w:left w:val="single" w:sz="4" w:space="0" w:color="auto"/>
              <w:bottom w:val="single" w:sz="4" w:space="0" w:color="auto"/>
              <w:right w:val="single" w:sz="4" w:space="0" w:color="auto"/>
            </w:tcBorders>
          </w:tcPr>
          <w:p w14:paraId="6A1B7AB0" w14:textId="77777777" w:rsidR="00735E7E" w:rsidRDefault="00735E7E" w:rsidP="00277C30">
            <w:pPr>
              <w:pStyle w:val="TAC"/>
              <w:rPr>
                <w:lang w:eastAsia="zh-CN"/>
              </w:rPr>
            </w:pPr>
            <w:r>
              <w:rPr>
                <w:lang w:eastAsia="zh-CN"/>
              </w:rPr>
              <w:t>70</w:t>
            </w:r>
          </w:p>
        </w:tc>
        <w:tc>
          <w:tcPr>
            <w:tcW w:w="257" w:type="pct"/>
            <w:tcBorders>
              <w:top w:val="single" w:sz="4" w:space="0" w:color="auto"/>
              <w:left w:val="single" w:sz="4" w:space="0" w:color="auto"/>
              <w:bottom w:val="single" w:sz="4" w:space="0" w:color="auto"/>
              <w:right w:val="single" w:sz="4" w:space="0" w:color="auto"/>
            </w:tcBorders>
          </w:tcPr>
          <w:p w14:paraId="3B3E96DE" w14:textId="77777777" w:rsidR="00735E7E" w:rsidRDefault="00735E7E" w:rsidP="00277C30">
            <w:pPr>
              <w:pStyle w:val="TAC"/>
              <w:rPr>
                <w:lang w:eastAsia="zh-CN"/>
              </w:rPr>
            </w:pPr>
            <w:r>
              <w:rPr>
                <w:rFonts w:cs="Arial"/>
                <w:kern w:val="2"/>
                <w:szCs w:val="24"/>
              </w:rPr>
              <w:t>80</w:t>
            </w:r>
          </w:p>
        </w:tc>
        <w:tc>
          <w:tcPr>
            <w:tcW w:w="260" w:type="pct"/>
            <w:tcBorders>
              <w:top w:val="single" w:sz="4" w:space="0" w:color="auto"/>
              <w:left w:val="single" w:sz="4" w:space="0" w:color="auto"/>
              <w:bottom w:val="single" w:sz="4" w:space="0" w:color="auto"/>
              <w:right w:val="single" w:sz="4" w:space="0" w:color="auto"/>
            </w:tcBorders>
          </w:tcPr>
          <w:p w14:paraId="6B2E8FD3" w14:textId="77777777" w:rsidR="00735E7E" w:rsidRDefault="00735E7E" w:rsidP="00277C30">
            <w:pPr>
              <w:pStyle w:val="TAC"/>
              <w:rPr>
                <w:lang w:eastAsia="zh-CN"/>
              </w:rPr>
            </w:pPr>
            <w:r>
              <w:rPr>
                <w:rFonts w:cs="Arial"/>
                <w:kern w:val="2"/>
                <w:szCs w:val="24"/>
              </w:rPr>
              <w:t>90</w:t>
            </w:r>
          </w:p>
        </w:tc>
        <w:tc>
          <w:tcPr>
            <w:tcW w:w="287" w:type="pct"/>
            <w:tcBorders>
              <w:top w:val="single" w:sz="4" w:space="0" w:color="auto"/>
              <w:left w:val="single" w:sz="4" w:space="0" w:color="auto"/>
              <w:bottom w:val="single" w:sz="4" w:space="0" w:color="auto"/>
              <w:right w:val="single" w:sz="4" w:space="0" w:color="auto"/>
            </w:tcBorders>
          </w:tcPr>
          <w:p w14:paraId="74506EEF" w14:textId="77777777" w:rsidR="00735E7E" w:rsidRDefault="00735E7E" w:rsidP="00277C30">
            <w:pPr>
              <w:pStyle w:val="TAC"/>
              <w:rPr>
                <w:lang w:eastAsia="zh-CN"/>
              </w:rPr>
            </w:pPr>
            <w:r>
              <w:rPr>
                <w:lang w:eastAsia="zh-CN"/>
              </w:rPr>
              <w:t>100</w:t>
            </w:r>
          </w:p>
        </w:tc>
        <w:tc>
          <w:tcPr>
            <w:tcW w:w="653" w:type="pct"/>
            <w:tcBorders>
              <w:top w:val="nil"/>
              <w:left w:val="single" w:sz="4" w:space="0" w:color="auto"/>
              <w:bottom w:val="nil"/>
              <w:right w:val="single" w:sz="4" w:space="0" w:color="auto"/>
            </w:tcBorders>
          </w:tcPr>
          <w:p w14:paraId="4CBCCC92" w14:textId="77777777" w:rsidR="00735E7E" w:rsidRDefault="00735E7E" w:rsidP="00277C30">
            <w:pPr>
              <w:pStyle w:val="TAC"/>
              <w:rPr>
                <w:lang w:eastAsia="zh-CN"/>
              </w:rPr>
            </w:pPr>
            <w:r>
              <w:rPr>
                <w:lang w:eastAsia="zh-CN"/>
              </w:rPr>
              <w:t>1</w:t>
            </w:r>
          </w:p>
        </w:tc>
      </w:tr>
      <w:tr w:rsidR="00735E7E" w14:paraId="4F560824"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76937826"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vAlign w:val="center"/>
          </w:tcPr>
          <w:p w14:paraId="12752FA3" w14:textId="77777777" w:rsidR="00735E7E" w:rsidRDefault="00735E7E" w:rsidP="00277C30">
            <w:pPr>
              <w:pStyle w:val="TAC"/>
            </w:pPr>
            <w:r>
              <w:rPr>
                <w:rFonts w:cs="Arial"/>
                <w:kern w:val="2"/>
                <w:szCs w:val="24"/>
              </w:rPr>
              <w:t>n80</w:t>
            </w:r>
          </w:p>
        </w:tc>
        <w:tc>
          <w:tcPr>
            <w:tcW w:w="283" w:type="pct"/>
            <w:tcBorders>
              <w:top w:val="single" w:sz="4" w:space="0" w:color="auto"/>
              <w:left w:val="single" w:sz="4" w:space="0" w:color="auto"/>
              <w:bottom w:val="single" w:sz="4" w:space="0" w:color="auto"/>
              <w:right w:val="single" w:sz="4" w:space="0" w:color="auto"/>
            </w:tcBorders>
          </w:tcPr>
          <w:p w14:paraId="34B144ED" w14:textId="77777777" w:rsidR="00735E7E" w:rsidRDefault="00735E7E" w:rsidP="00277C30">
            <w:pPr>
              <w:pStyle w:val="TAC"/>
              <w:rPr>
                <w:lang w:eastAsia="zh-CN"/>
              </w:rPr>
            </w:pPr>
            <w:r>
              <w:rPr>
                <w:rFonts w:cs="Arial"/>
                <w:kern w:val="2"/>
                <w:szCs w:val="24"/>
              </w:rPr>
              <w:t>5</w:t>
            </w:r>
          </w:p>
        </w:tc>
        <w:tc>
          <w:tcPr>
            <w:tcW w:w="257" w:type="pct"/>
            <w:tcBorders>
              <w:top w:val="single" w:sz="4" w:space="0" w:color="auto"/>
              <w:left w:val="single" w:sz="4" w:space="0" w:color="auto"/>
              <w:bottom w:val="single" w:sz="4" w:space="0" w:color="auto"/>
              <w:right w:val="single" w:sz="4" w:space="0" w:color="auto"/>
            </w:tcBorders>
            <w:vAlign w:val="center"/>
          </w:tcPr>
          <w:p w14:paraId="0FAE013B" w14:textId="77777777" w:rsidR="00735E7E" w:rsidRDefault="00735E7E" w:rsidP="00277C30">
            <w:pPr>
              <w:pStyle w:val="TAC"/>
              <w:rPr>
                <w:lang w:eastAsia="zh-CN"/>
              </w:rPr>
            </w:pPr>
            <w:r>
              <w:rPr>
                <w:rFonts w:cs="Arial"/>
                <w:kern w:val="2"/>
                <w:szCs w:val="24"/>
              </w:rPr>
              <w:t>10</w:t>
            </w:r>
          </w:p>
        </w:tc>
        <w:tc>
          <w:tcPr>
            <w:tcW w:w="257" w:type="pct"/>
            <w:tcBorders>
              <w:top w:val="single" w:sz="4" w:space="0" w:color="auto"/>
              <w:left w:val="single" w:sz="4" w:space="0" w:color="auto"/>
              <w:bottom w:val="single" w:sz="4" w:space="0" w:color="auto"/>
              <w:right w:val="single" w:sz="4" w:space="0" w:color="auto"/>
            </w:tcBorders>
            <w:vAlign w:val="center"/>
          </w:tcPr>
          <w:p w14:paraId="2171F2B4" w14:textId="77777777" w:rsidR="00735E7E" w:rsidRDefault="00735E7E" w:rsidP="00277C30">
            <w:pPr>
              <w:pStyle w:val="TAC"/>
              <w:rPr>
                <w:lang w:eastAsia="zh-CN"/>
              </w:rPr>
            </w:pPr>
            <w:r>
              <w:rPr>
                <w:rFonts w:cs="Arial"/>
                <w:kern w:val="2"/>
                <w:szCs w:val="24"/>
              </w:rPr>
              <w:t>15</w:t>
            </w:r>
          </w:p>
        </w:tc>
        <w:tc>
          <w:tcPr>
            <w:tcW w:w="257" w:type="pct"/>
            <w:tcBorders>
              <w:top w:val="single" w:sz="4" w:space="0" w:color="auto"/>
              <w:left w:val="single" w:sz="4" w:space="0" w:color="auto"/>
              <w:bottom w:val="single" w:sz="4" w:space="0" w:color="auto"/>
              <w:right w:val="single" w:sz="4" w:space="0" w:color="auto"/>
            </w:tcBorders>
            <w:vAlign w:val="center"/>
          </w:tcPr>
          <w:p w14:paraId="2B7894B2" w14:textId="77777777" w:rsidR="00735E7E" w:rsidRDefault="00735E7E" w:rsidP="00277C30">
            <w:pPr>
              <w:pStyle w:val="TAC"/>
              <w:rPr>
                <w:lang w:eastAsia="zh-CN"/>
              </w:rPr>
            </w:pPr>
            <w:r>
              <w:rPr>
                <w:rFonts w:cs="Arial"/>
                <w:kern w:val="2"/>
                <w:szCs w:val="24"/>
              </w:rPr>
              <w:t>20</w:t>
            </w:r>
          </w:p>
        </w:tc>
        <w:tc>
          <w:tcPr>
            <w:tcW w:w="257" w:type="pct"/>
            <w:tcBorders>
              <w:top w:val="single" w:sz="4" w:space="0" w:color="auto"/>
              <w:left w:val="single" w:sz="4" w:space="0" w:color="auto"/>
              <w:bottom w:val="single" w:sz="4" w:space="0" w:color="auto"/>
              <w:right w:val="single" w:sz="4" w:space="0" w:color="auto"/>
            </w:tcBorders>
          </w:tcPr>
          <w:p w14:paraId="4BED3812"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668CE859" w14:textId="77777777" w:rsidR="00735E7E" w:rsidRDefault="00735E7E" w:rsidP="00277C30">
            <w:pPr>
              <w:pStyle w:val="TAC"/>
              <w:rPr>
                <w:lang w:eastAsia="zh-CN"/>
              </w:rPr>
            </w:pPr>
            <w:r>
              <w:rPr>
                <w:rFonts w:cs="Arial"/>
                <w:kern w:val="2"/>
                <w:szCs w:val="24"/>
              </w:rPr>
              <w:t>30</w:t>
            </w:r>
          </w:p>
        </w:tc>
        <w:tc>
          <w:tcPr>
            <w:tcW w:w="257" w:type="pct"/>
            <w:tcBorders>
              <w:top w:val="single" w:sz="4" w:space="0" w:color="auto"/>
              <w:left w:val="single" w:sz="4" w:space="0" w:color="auto"/>
              <w:bottom w:val="single" w:sz="4" w:space="0" w:color="auto"/>
              <w:right w:val="single" w:sz="4" w:space="0" w:color="auto"/>
            </w:tcBorders>
            <w:vAlign w:val="center"/>
          </w:tcPr>
          <w:p w14:paraId="46BA880E"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vAlign w:val="center"/>
          </w:tcPr>
          <w:p w14:paraId="7D02663C"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019143D"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D2A5F85"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D9F58B8"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051B57CD"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0503F57E"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03EDA816" w14:textId="77777777" w:rsidR="00735E7E" w:rsidRDefault="00735E7E" w:rsidP="00277C30">
            <w:pPr>
              <w:pStyle w:val="TAC"/>
              <w:rPr>
                <w:lang w:eastAsia="zh-CN"/>
              </w:rPr>
            </w:pPr>
          </w:p>
        </w:tc>
      </w:tr>
      <w:tr w:rsidR="00735E7E" w14:paraId="2A2CFE9C"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3283371A" w14:textId="77777777" w:rsidR="00735E7E" w:rsidRDefault="00735E7E" w:rsidP="00277C30">
            <w:pPr>
              <w:pStyle w:val="TAC"/>
            </w:pPr>
            <w:r>
              <w:t>SUL</w:t>
            </w:r>
            <w:r>
              <w:rPr>
                <w:lang w:eastAsia="zh-CN"/>
              </w:rPr>
              <w:t>_</w:t>
            </w:r>
            <w:r>
              <w:t>n78A</w:t>
            </w:r>
            <w:r>
              <w:rPr>
                <w:lang w:eastAsia="zh-CN"/>
              </w:rPr>
              <w:t>-</w:t>
            </w:r>
            <w:r>
              <w:t>n81</w:t>
            </w:r>
            <w:r>
              <w:rPr>
                <w:lang w:eastAsia="zh-CN"/>
              </w:rPr>
              <w:t>A</w:t>
            </w:r>
          </w:p>
        </w:tc>
        <w:tc>
          <w:tcPr>
            <w:tcW w:w="268" w:type="pct"/>
            <w:tcBorders>
              <w:top w:val="single" w:sz="4" w:space="0" w:color="auto"/>
              <w:left w:val="single" w:sz="4" w:space="0" w:color="auto"/>
              <w:bottom w:val="single" w:sz="4" w:space="0" w:color="auto"/>
              <w:right w:val="single" w:sz="4" w:space="0" w:color="auto"/>
            </w:tcBorders>
          </w:tcPr>
          <w:p w14:paraId="6EE5BB1B" w14:textId="77777777" w:rsidR="00735E7E" w:rsidRDefault="00735E7E" w:rsidP="00277C30">
            <w:pPr>
              <w:pStyle w:val="TAC"/>
            </w:pPr>
            <w:r>
              <w:t>n78</w:t>
            </w:r>
          </w:p>
        </w:tc>
        <w:tc>
          <w:tcPr>
            <w:tcW w:w="283" w:type="pct"/>
            <w:tcBorders>
              <w:top w:val="single" w:sz="4" w:space="0" w:color="auto"/>
              <w:left w:val="single" w:sz="4" w:space="0" w:color="auto"/>
              <w:bottom w:val="single" w:sz="4" w:space="0" w:color="auto"/>
              <w:right w:val="single" w:sz="4" w:space="0" w:color="auto"/>
            </w:tcBorders>
          </w:tcPr>
          <w:p w14:paraId="7E47F2C4"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29394210"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14A83934"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14A74E1E"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716CA0A6"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F5BF2A5"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57884F9"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6B9226FC"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60EE8C47"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3A886E03"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EF14A59"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29BE0955" w14:textId="77777777" w:rsidR="00735E7E" w:rsidRDefault="00735E7E" w:rsidP="00277C30">
            <w:pPr>
              <w:pStyle w:val="TAC"/>
              <w:rPr>
                <w:lang w:eastAsia="zh-CN"/>
              </w:rPr>
            </w:pPr>
            <w:r>
              <w:rPr>
                <w:lang w:eastAsia="zh-CN"/>
              </w:rPr>
              <w:t>90</w:t>
            </w:r>
          </w:p>
        </w:tc>
        <w:tc>
          <w:tcPr>
            <w:tcW w:w="287" w:type="pct"/>
            <w:tcBorders>
              <w:top w:val="single" w:sz="4" w:space="0" w:color="auto"/>
              <w:left w:val="single" w:sz="4" w:space="0" w:color="auto"/>
              <w:bottom w:val="single" w:sz="4" w:space="0" w:color="auto"/>
              <w:right w:val="single" w:sz="4" w:space="0" w:color="auto"/>
            </w:tcBorders>
          </w:tcPr>
          <w:p w14:paraId="7A78C2EA"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05DA7E54" w14:textId="77777777" w:rsidR="00735E7E" w:rsidRDefault="00735E7E" w:rsidP="00277C30">
            <w:pPr>
              <w:pStyle w:val="TAC"/>
              <w:rPr>
                <w:lang w:eastAsia="zh-CN"/>
              </w:rPr>
            </w:pPr>
            <w:r>
              <w:rPr>
                <w:lang w:eastAsia="zh-CN"/>
              </w:rPr>
              <w:t>0</w:t>
            </w:r>
          </w:p>
        </w:tc>
      </w:tr>
      <w:tr w:rsidR="00735E7E" w14:paraId="2C5A0CA3"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1B3072F4" w14:textId="77777777" w:rsidR="00735E7E" w:rsidRDefault="00735E7E" w:rsidP="00277C30">
            <w:pPr>
              <w:pStyle w:val="TAC"/>
            </w:pPr>
          </w:p>
        </w:tc>
        <w:tc>
          <w:tcPr>
            <w:tcW w:w="268" w:type="pct"/>
            <w:tcBorders>
              <w:top w:val="single" w:sz="4" w:space="0" w:color="auto"/>
              <w:left w:val="single" w:sz="4" w:space="0" w:color="auto"/>
              <w:bottom w:val="single" w:sz="4" w:space="0" w:color="auto"/>
              <w:right w:val="single" w:sz="4" w:space="0" w:color="auto"/>
            </w:tcBorders>
          </w:tcPr>
          <w:p w14:paraId="2CB6AAAC" w14:textId="77777777" w:rsidR="00735E7E" w:rsidRDefault="00735E7E" w:rsidP="00277C30">
            <w:pPr>
              <w:pStyle w:val="TAC"/>
            </w:pPr>
            <w:r>
              <w:t>n81</w:t>
            </w:r>
          </w:p>
        </w:tc>
        <w:tc>
          <w:tcPr>
            <w:tcW w:w="283" w:type="pct"/>
            <w:tcBorders>
              <w:top w:val="single" w:sz="4" w:space="0" w:color="auto"/>
              <w:left w:val="single" w:sz="4" w:space="0" w:color="auto"/>
              <w:bottom w:val="single" w:sz="4" w:space="0" w:color="auto"/>
              <w:right w:val="single" w:sz="4" w:space="0" w:color="auto"/>
            </w:tcBorders>
          </w:tcPr>
          <w:p w14:paraId="76BE4C84"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7D8A6174"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40C9A8EF"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1362B42A"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4CA672D8"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28909C2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EC3CCFA"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489B64DE"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0C796E85"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9919DF0"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264CDD0"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0038854D"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135E7B32"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2AA8E4B0" w14:textId="77777777" w:rsidR="00735E7E" w:rsidRDefault="00735E7E" w:rsidP="00277C30">
            <w:pPr>
              <w:pStyle w:val="TAC"/>
              <w:rPr>
                <w:lang w:eastAsia="zh-CN"/>
              </w:rPr>
            </w:pPr>
          </w:p>
        </w:tc>
      </w:tr>
      <w:tr w:rsidR="00735E7E" w14:paraId="40693B12"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15A386F5" w14:textId="77777777" w:rsidR="00735E7E" w:rsidRDefault="00735E7E" w:rsidP="00277C30">
            <w:pPr>
              <w:pStyle w:val="TAC"/>
              <w:rPr>
                <w:lang w:eastAsia="zh-CN"/>
              </w:rPr>
            </w:pPr>
            <w:r>
              <w:t>SUL</w:t>
            </w:r>
            <w:r>
              <w:rPr>
                <w:lang w:eastAsia="zh-CN"/>
              </w:rPr>
              <w:t>_</w:t>
            </w:r>
            <w:r>
              <w:t>n78A</w:t>
            </w:r>
            <w:r>
              <w:rPr>
                <w:lang w:eastAsia="zh-CN"/>
              </w:rPr>
              <w:t>-</w:t>
            </w:r>
            <w:r>
              <w:t>n8</w:t>
            </w:r>
            <w:r>
              <w:rPr>
                <w:lang w:eastAsia="zh-CN"/>
              </w:rPr>
              <w:t>2A</w:t>
            </w:r>
          </w:p>
        </w:tc>
        <w:tc>
          <w:tcPr>
            <w:tcW w:w="268" w:type="pct"/>
            <w:tcBorders>
              <w:top w:val="single" w:sz="4" w:space="0" w:color="auto"/>
              <w:left w:val="single" w:sz="4" w:space="0" w:color="auto"/>
              <w:bottom w:val="single" w:sz="4" w:space="0" w:color="auto"/>
              <w:right w:val="single" w:sz="4" w:space="0" w:color="auto"/>
            </w:tcBorders>
          </w:tcPr>
          <w:p w14:paraId="3D7D3241" w14:textId="77777777" w:rsidR="00735E7E" w:rsidRDefault="00735E7E" w:rsidP="00277C30">
            <w:pPr>
              <w:pStyle w:val="TAC"/>
            </w:pPr>
            <w:r>
              <w:t>n78</w:t>
            </w:r>
          </w:p>
        </w:tc>
        <w:tc>
          <w:tcPr>
            <w:tcW w:w="283" w:type="pct"/>
            <w:tcBorders>
              <w:top w:val="single" w:sz="4" w:space="0" w:color="auto"/>
              <w:left w:val="single" w:sz="4" w:space="0" w:color="auto"/>
              <w:bottom w:val="single" w:sz="4" w:space="0" w:color="auto"/>
              <w:right w:val="single" w:sz="4" w:space="0" w:color="auto"/>
            </w:tcBorders>
          </w:tcPr>
          <w:p w14:paraId="06FDCBDF"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5182DED6"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24AB93C2"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65502F0C"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5029DAB1"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0B79163"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D51820B"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4AF6BC3C"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76A01446"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7636B065"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B1A1358"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2264EC2A" w14:textId="77777777" w:rsidR="00735E7E" w:rsidRDefault="00735E7E" w:rsidP="00277C30">
            <w:pPr>
              <w:pStyle w:val="TAC"/>
              <w:rPr>
                <w:lang w:eastAsia="zh-CN"/>
              </w:rPr>
            </w:pPr>
            <w:r>
              <w:rPr>
                <w:lang w:eastAsia="zh-CN"/>
              </w:rPr>
              <w:t>90</w:t>
            </w:r>
          </w:p>
        </w:tc>
        <w:tc>
          <w:tcPr>
            <w:tcW w:w="287" w:type="pct"/>
            <w:tcBorders>
              <w:top w:val="single" w:sz="4" w:space="0" w:color="auto"/>
              <w:left w:val="single" w:sz="4" w:space="0" w:color="auto"/>
              <w:bottom w:val="single" w:sz="4" w:space="0" w:color="auto"/>
              <w:right w:val="single" w:sz="4" w:space="0" w:color="auto"/>
            </w:tcBorders>
          </w:tcPr>
          <w:p w14:paraId="14C4CEE4"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5D41CD2E" w14:textId="77777777" w:rsidR="00735E7E" w:rsidRDefault="00735E7E" w:rsidP="00277C30">
            <w:pPr>
              <w:pStyle w:val="TAC"/>
              <w:rPr>
                <w:lang w:eastAsia="zh-CN"/>
              </w:rPr>
            </w:pPr>
            <w:r>
              <w:rPr>
                <w:lang w:eastAsia="zh-CN"/>
              </w:rPr>
              <w:t>0</w:t>
            </w:r>
          </w:p>
        </w:tc>
      </w:tr>
      <w:tr w:rsidR="00735E7E" w14:paraId="0DEB5641"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200C07D2"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0894B472" w14:textId="77777777" w:rsidR="00735E7E" w:rsidRDefault="00735E7E" w:rsidP="00277C30">
            <w:pPr>
              <w:pStyle w:val="TAC"/>
            </w:pPr>
            <w:r>
              <w:t>n8</w:t>
            </w:r>
            <w:r>
              <w:rPr>
                <w:lang w:eastAsia="zh-CN"/>
              </w:rPr>
              <w:t>2</w:t>
            </w:r>
          </w:p>
        </w:tc>
        <w:tc>
          <w:tcPr>
            <w:tcW w:w="283" w:type="pct"/>
            <w:tcBorders>
              <w:top w:val="single" w:sz="4" w:space="0" w:color="auto"/>
              <w:left w:val="single" w:sz="4" w:space="0" w:color="auto"/>
              <w:bottom w:val="single" w:sz="4" w:space="0" w:color="auto"/>
              <w:right w:val="single" w:sz="4" w:space="0" w:color="auto"/>
            </w:tcBorders>
          </w:tcPr>
          <w:p w14:paraId="4BDB32E2"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333BEE28"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1D2C3725"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444C4C46"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3E16FE5C"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1328DC9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1A3B6DF"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0AB41F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50E2FA4"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C468609"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890F0D7"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1B7465C3"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5B70B4C4"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0DD3B59F" w14:textId="77777777" w:rsidR="00735E7E" w:rsidRDefault="00735E7E" w:rsidP="00277C30">
            <w:pPr>
              <w:pStyle w:val="TAC"/>
              <w:rPr>
                <w:lang w:eastAsia="zh-CN"/>
              </w:rPr>
            </w:pPr>
          </w:p>
        </w:tc>
      </w:tr>
      <w:tr w:rsidR="00735E7E" w14:paraId="1C6447A9"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1858A5A7" w14:textId="77777777" w:rsidR="00735E7E" w:rsidRDefault="00735E7E" w:rsidP="00277C30">
            <w:pPr>
              <w:pStyle w:val="TAC"/>
            </w:pPr>
            <w:r>
              <w:t>SUL</w:t>
            </w:r>
            <w:r>
              <w:rPr>
                <w:lang w:eastAsia="zh-CN"/>
              </w:rPr>
              <w:t>_</w:t>
            </w:r>
            <w:r>
              <w:t>n78A</w:t>
            </w:r>
            <w:r>
              <w:rPr>
                <w:lang w:eastAsia="zh-CN"/>
              </w:rPr>
              <w:t>-</w:t>
            </w:r>
            <w:r>
              <w:t>n8</w:t>
            </w:r>
            <w:r>
              <w:rPr>
                <w:lang w:eastAsia="zh-CN"/>
              </w:rPr>
              <w:t>3A</w:t>
            </w:r>
          </w:p>
        </w:tc>
        <w:tc>
          <w:tcPr>
            <w:tcW w:w="268" w:type="pct"/>
            <w:tcBorders>
              <w:top w:val="single" w:sz="4" w:space="0" w:color="auto"/>
              <w:left w:val="single" w:sz="4" w:space="0" w:color="auto"/>
              <w:bottom w:val="single" w:sz="4" w:space="0" w:color="auto"/>
              <w:right w:val="single" w:sz="4" w:space="0" w:color="auto"/>
            </w:tcBorders>
          </w:tcPr>
          <w:p w14:paraId="1BD7A753" w14:textId="77777777" w:rsidR="00735E7E" w:rsidRDefault="00735E7E" w:rsidP="00277C30">
            <w:pPr>
              <w:pStyle w:val="TAC"/>
            </w:pPr>
            <w:r>
              <w:t>n78</w:t>
            </w:r>
          </w:p>
        </w:tc>
        <w:tc>
          <w:tcPr>
            <w:tcW w:w="283" w:type="pct"/>
            <w:tcBorders>
              <w:top w:val="single" w:sz="4" w:space="0" w:color="auto"/>
              <w:left w:val="single" w:sz="4" w:space="0" w:color="auto"/>
              <w:bottom w:val="single" w:sz="4" w:space="0" w:color="auto"/>
              <w:right w:val="single" w:sz="4" w:space="0" w:color="auto"/>
            </w:tcBorders>
          </w:tcPr>
          <w:p w14:paraId="3B3AE2B6"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5D182580"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026380FC"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3E580316"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517B3E08"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00079DFD"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F44A7A9"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47E0D370"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171C5D63"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36374F72"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2EF8FE6"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3B7028F8" w14:textId="77777777" w:rsidR="00735E7E" w:rsidRDefault="00735E7E" w:rsidP="00277C30">
            <w:pPr>
              <w:pStyle w:val="TAC"/>
              <w:rPr>
                <w:lang w:eastAsia="zh-CN"/>
              </w:rPr>
            </w:pPr>
            <w:r>
              <w:rPr>
                <w:lang w:eastAsia="zh-CN"/>
              </w:rPr>
              <w:t>90</w:t>
            </w:r>
          </w:p>
        </w:tc>
        <w:tc>
          <w:tcPr>
            <w:tcW w:w="287" w:type="pct"/>
            <w:tcBorders>
              <w:top w:val="single" w:sz="4" w:space="0" w:color="auto"/>
              <w:left w:val="single" w:sz="4" w:space="0" w:color="auto"/>
              <w:bottom w:val="single" w:sz="4" w:space="0" w:color="auto"/>
              <w:right w:val="single" w:sz="4" w:space="0" w:color="auto"/>
            </w:tcBorders>
          </w:tcPr>
          <w:p w14:paraId="58E097B3"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3B288432" w14:textId="77777777" w:rsidR="00735E7E" w:rsidRDefault="00735E7E" w:rsidP="00277C30">
            <w:pPr>
              <w:pStyle w:val="TAC"/>
              <w:rPr>
                <w:lang w:eastAsia="zh-CN"/>
              </w:rPr>
            </w:pPr>
            <w:r>
              <w:rPr>
                <w:lang w:eastAsia="zh-CN"/>
              </w:rPr>
              <w:t>0</w:t>
            </w:r>
          </w:p>
        </w:tc>
      </w:tr>
      <w:tr w:rsidR="00735E7E" w14:paraId="439A4398" w14:textId="77777777" w:rsidTr="00277C30">
        <w:trPr>
          <w:trHeight w:val="187"/>
          <w:jc w:val="center"/>
        </w:trPr>
        <w:tc>
          <w:tcPr>
            <w:tcW w:w="678" w:type="pct"/>
            <w:tcBorders>
              <w:top w:val="nil"/>
              <w:left w:val="single" w:sz="4" w:space="0" w:color="auto"/>
              <w:bottom w:val="nil"/>
              <w:right w:val="single" w:sz="4" w:space="0" w:color="auto"/>
            </w:tcBorders>
          </w:tcPr>
          <w:p w14:paraId="4E1DDB89" w14:textId="77777777" w:rsidR="00735E7E" w:rsidRDefault="00735E7E" w:rsidP="00277C30">
            <w:pPr>
              <w:pStyle w:val="TAC"/>
            </w:pPr>
          </w:p>
        </w:tc>
        <w:tc>
          <w:tcPr>
            <w:tcW w:w="268" w:type="pct"/>
            <w:tcBorders>
              <w:top w:val="single" w:sz="4" w:space="0" w:color="auto"/>
              <w:left w:val="single" w:sz="4" w:space="0" w:color="auto"/>
              <w:bottom w:val="single" w:sz="4" w:space="0" w:color="auto"/>
              <w:right w:val="single" w:sz="4" w:space="0" w:color="auto"/>
            </w:tcBorders>
          </w:tcPr>
          <w:p w14:paraId="6A7BF900" w14:textId="77777777" w:rsidR="00735E7E" w:rsidRDefault="00735E7E" w:rsidP="00277C30">
            <w:pPr>
              <w:pStyle w:val="TAC"/>
            </w:pPr>
            <w:r>
              <w:t>n8</w:t>
            </w:r>
            <w:r>
              <w:rPr>
                <w:lang w:eastAsia="zh-CN"/>
              </w:rPr>
              <w:t>3</w:t>
            </w:r>
          </w:p>
        </w:tc>
        <w:tc>
          <w:tcPr>
            <w:tcW w:w="283" w:type="pct"/>
            <w:tcBorders>
              <w:top w:val="single" w:sz="4" w:space="0" w:color="auto"/>
              <w:left w:val="single" w:sz="4" w:space="0" w:color="auto"/>
              <w:bottom w:val="single" w:sz="4" w:space="0" w:color="auto"/>
              <w:right w:val="single" w:sz="4" w:space="0" w:color="auto"/>
            </w:tcBorders>
          </w:tcPr>
          <w:p w14:paraId="310C53DC"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40F9F71D"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5089E55B"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5530BB62"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49918AF3"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F8C58C7"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636B596"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2BE13FE4"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7B5CE62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5F6DF61"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AE46B79"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07FBD5A1"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633F3EB4"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0C556898" w14:textId="77777777" w:rsidR="00735E7E" w:rsidRDefault="00735E7E" w:rsidP="00277C30">
            <w:pPr>
              <w:pStyle w:val="TAC"/>
              <w:rPr>
                <w:lang w:eastAsia="zh-CN"/>
              </w:rPr>
            </w:pPr>
          </w:p>
        </w:tc>
      </w:tr>
      <w:tr w:rsidR="00735E7E" w14:paraId="7E71C4E8" w14:textId="77777777" w:rsidTr="00277C30">
        <w:trPr>
          <w:trHeight w:val="187"/>
          <w:jc w:val="center"/>
        </w:trPr>
        <w:tc>
          <w:tcPr>
            <w:tcW w:w="678" w:type="pct"/>
            <w:tcBorders>
              <w:top w:val="nil"/>
              <w:left w:val="single" w:sz="4" w:space="0" w:color="auto"/>
              <w:bottom w:val="nil"/>
              <w:right w:val="single" w:sz="4" w:space="0" w:color="auto"/>
            </w:tcBorders>
          </w:tcPr>
          <w:p w14:paraId="101FF6CA" w14:textId="77777777" w:rsidR="00735E7E" w:rsidRDefault="00735E7E" w:rsidP="00277C30">
            <w:pPr>
              <w:pStyle w:val="TAC"/>
            </w:pPr>
          </w:p>
        </w:tc>
        <w:tc>
          <w:tcPr>
            <w:tcW w:w="268" w:type="pct"/>
            <w:tcBorders>
              <w:top w:val="single" w:sz="4" w:space="0" w:color="auto"/>
              <w:left w:val="single" w:sz="4" w:space="0" w:color="auto"/>
              <w:bottom w:val="single" w:sz="4" w:space="0" w:color="auto"/>
              <w:right w:val="single" w:sz="4" w:space="0" w:color="auto"/>
            </w:tcBorders>
          </w:tcPr>
          <w:p w14:paraId="354B4B52" w14:textId="77777777" w:rsidR="00735E7E" w:rsidRDefault="00735E7E" w:rsidP="00277C30">
            <w:pPr>
              <w:pStyle w:val="TAC"/>
            </w:pPr>
            <w:r>
              <w:rPr>
                <w:rFonts w:cs="Arial"/>
                <w:kern w:val="2"/>
                <w:szCs w:val="24"/>
              </w:rPr>
              <w:t>n78</w:t>
            </w:r>
          </w:p>
        </w:tc>
        <w:tc>
          <w:tcPr>
            <w:tcW w:w="283" w:type="pct"/>
            <w:tcBorders>
              <w:top w:val="single" w:sz="4" w:space="0" w:color="auto"/>
              <w:left w:val="single" w:sz="4" w:space="0" w:color="auto"/>
              <w:bottom w:val="single" w:sz="4" w:space="0" w:color="auto"/>
              <w:right w:val="single" w:sz="4" w:space="0" w:color="auto"/>
            </w:tcBorders>
          </w:tcPr>
          <w:p w14:paraId="24955B83"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0E47873" w14:textId="77777777" w:rsidR="00735E7E" w:rsidRDefault="00735E7E" w:rsidP="00277C30">
            <w:pPr>
              <w:pStyle w:val="TAC"/>
              <w:rPr>
                <w:lang w:eastAsia="zh-CN"/>
              </w:rPr>
            </w:pPr>
            <w:r>
              <w:rPr>
                <w:rFonts w:cs="Arial"/>
                <w:kern w:val="2"/>
                <w:szCs w:val="24"/>
              </w:rPr>
              <w:t>10</w:t>
            </w:r>
          </w:p>
        </w:tc>
        <w:tc>
          <w:tcPr>
            <w:tcW w:w="257" w:type="pct"/>
            <w:tcBorders>
              <w:top w:val="single" w:sz="4" w:space="0" w:color="auto"/>
              <w:left w:val="single" w:sz="4" w:space="0" w:color="auto"/>
              <w:bottom w:val="single" w:sz="4" w:space="0" w:color="auto"/>
              <w:right w:val="single" w:sz="4" w:space="0" w:color="auto"/>
            </w:tcBorders>
          </w:tcPr>
          <w:p w14:paraId="27ED8EAC" w14:textId="77777777" w:rsidR="00735E7E" w:rsidRDefault="00735E7E" w:rsidP="00277C30">
            <w:pPr>
              <w:pStyle w:val="TAC"/>
              <w:rPr>
                <w:lang w:eastAsia="zh-CN"/>
              </w:rPr>
            </w:pPr>
            <w:r>
              <w:rPr>
                <w:rFonts w:cs="Arial"/>
                <w:kern w:val="2"/>
                <w:szCs w:val="24"/>
              </w:rPr>
              <w:t>15</w:t>
            </w:r>
          </w:p>
        </w:tc>
        <w:tc>
          <w:tcPr>
            <w:tcW w:w="257" w:type="pct"/>
            <w:tcBorders>
              <w:top w:val="single" w:sz="4" w:space="0" w:color="auto"/>
              <w:left w:val="single" w:sz="4" w:space="0" w:color="auto"/>
              <w:bottom w:val="single" w:sz="4" w:space="0" w:color="auto"/>
              <w:right w:val="single" w:sz="4" w:space="0" w:color="auto"/>
            </w:tcBorders>
          </w:tcPr>
          <w:p w14:paraId="5F872D7B" w14:textId="77777777" w:rsidR="00735E7E" w:rsidRDefault="00735E7E" w:rsidP="00277C30">
            <w:pPr>
              <w:pStyle w:val="TAC"/>
              <w:rPr>
                <w:lang w:eastAsia="zh-CN"/>
              </w:rPr>
            </w:pPr>
            <w:r>
              <w:rPr>
                <w:rFonts w:cs="Arial"/>
                <w:kern w:val="2"/>
                <w:szCs w:val="24"/>
              </w:rPr>
              <w:t>20</w:t>
            </w:r>
          </w:p>
        </w:tc>
        <w:tc>
          <w:tcPr>
            <w:tcW w:w="257" w:type="pct"/>
            <w:tcBorders>
              <w:top w:val="single" w:sz="4" w:space="0" w:color="auto"/>
              <w:left w:val="single" w:sz="4" w:space="0" w:color="auto"/>
              <w:bottom w:val="single" w:sz="4" w:space="0" w:color="auto"/>
              <w:right w:val="single" w:sz="4" w:space="0" w:color="auto"/>
            </w:tcBorders>
          </w:tcPr>
          <w:p w14:paraId="5FE8AF15"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7C91ABF1" w14:textId="77777777" w:rsidR="00735E7E" w:rsidRDefault="00735E7E" w:rsidP="00277C30">
            <w:pPr>
              <w:pStyle w:val="TAC"/>
              <w:rPr>
                <w:lang w:eastAsia="zh-CN"/>
              </w:rPr>
            </w:pPr>
            <w:r>
              <w:rPr>
                <w:rFonts w:cs="Arial"/>
                <w:kern w:val="2"/>
                <w:szCs w:val="24"/>
              </w:rPr>
              <w:t>30</w:t>
            </w:r>
          </w:p>
        </w:tc>
        <w:tc>
          <w:tcPr>
            <w:tcW w:w="257" w:type="pct"/>
            <w:tcBorders>
              <w:top w:val="single" w:sz="4" w:space="0" w:color="auto"/>
              <w:left w:val="single" w:sz="4" w:space="0" w:color="auto"/>
              <w:bottom w:val="single" w:sz="4" w:space="0" w:color="auto"/>
              <w:right w:val="single" w:sz="4" w:space="0" w:color="auto"/>
            </w:tcBorders>
          </w:tcPr>
          <w:p w14:paraId="7B7E2B4B" w14:textId="77777777" w:rsidR="00735E7E" w:rsidRDefault="00735E7E" w:rsidP="00277C30">
            <w:pPr>
              <w:pStyle w:val="TAC"/>
            </w:pPr>
            <w:r>
              <w:rPr>
                <w:rFonts w:cs="Arial"/>
                <w:kern w:val="2"/>
                <w:szCs w:val="24"/>
              </w:rPr>
              <w:t>40</w:t>
            </w:r>
          </w:p>
        </w:tc>
        <w:tc>
          <w:tcPr>
            <w:tcW w:w="257" w:type="pct"/>
            <w:tcBorders>
              <w:top w:val="single" w:sz="4" w:space="0" w:color="auto"/>
              <w:left w:val="single" w:sz="4" w:space="0" w:color="auto"/>
              <w:bottom w:val="single" w:sz="4" w:space="0" w:color="auto"/>
              <w:right w:val="single" w:sz="4" w:space="0" w:color="auto"/>
            </w:tcBorders>
          </w:tcPr>
          <w:p w14:paraId="324FC812" w14:textId="77777777" w:rsidR="00735E7E" w:rsidRDefault="00735E7E" w:rsidP="00277C30">
            <w:pPr>
              <w:pStyle w:val="TAC"/>
            </w:pPr>
            <w:r>
              <w:rPr>
                <w:rFonts w:cs="Arial"/>
                <w:kern w:val="2"/>
                <w:szCs w:val="24"/>
              </w:rPr>
              <w:t>50</w:t>
            </w:r>
          </w:p>
        </w:tc>
        <w:tc>
          <w:tcPr>
            <w:tcW w:w="257" w:type="pct"/>
            <w:tcBorders>
              <w:top w:val="single" w:sz="4" w:space="0" w:color="auto"/>
              <w:left w:val="single" w:sz="4" w:space="0" w:color="auto"/>
              <w:bottom w:val="single" w:sz="4" w:space="0" w:color="auto"/>
              <w:right w:val="single" w:sz="4" w:space="0" w:color="auto"/>
            </w:tcBorders>
          </w:tcPr>
          <w:p w14:paraId="39BB1CB4" w14:textId="77777777" w:rsidR="00735E7E" w:rsidRDefault="00735E7E" w:rsidP="00277C30">
            <w:pPr>
              <w:pStyle w:val="TAC"/>
              <w:rPr>
                <w:lang w:eastAsia="zh-CN"/>
              </w:rPr>
            </w:pPr>
            <w:r>
              <w:rPr>
                <w:rFonts w:cs="Arial"/>
                <w:kern w:val="2"/>
                <w:szCs w:val="24"/>
              </w:rPr>
              <w:t>60</w:t>
            </w:r>
          </w:p>
        </w:tc>
        <w:tc>
          <w:tcPr>
            <w:tcW w:w="257" w:type="pct"/>
            <w:tcBorders>
              <w:top w:val="single" w:sz="4" w:space="0" w:color="auto"/>
              <w:left w:val="single" w:sz="4" w:space="0" w:color="auto"/>
              <w:bottom w:val="single" w:sz="4" w:space="0" w:color="auto"/>
              <w:right w:val="single" w:sz="4" w:space="0" w:color="auto"/>
            </w:tcBorders>
          </w:tcPr>
          <w:p w14:paraId="5A48E7C7" w14:textId="77777777" w:rsidR="00735E7E" w:rsidRDefault="00735E7E" w:rsidP="00277C30">
            <w:pPr>
              <w:pStyle w:val="TAC"/>
              <w:rPr>
                <w:lang w:eastAsia="zh-CN"/>
              </w:rPr>
            </w:pPr>
            <w:r>
              <w:rPr>
                <w:lang w:eastAsia="zh-CN"/>
              </w:rPr>
              <w:t>70</w:t>
            </w:r>
          </w:p>
        </w:tc>
        <w:tc>
          <w:tcPr>
            <w:tcW w:w="257" w:type="pct"/>
            <w:tcBorders>
              <w:top w:val="single" w:sz="4" w:space="0" w:color="auto"/>
              <w:left w:val="single" w:sz="4" w:space="0" w:color="auto"/>
              <w:bottom w:val="single" w:sz="4" w:space="0" w:color="auto"/>
              <w:right w:val="single" w:sz="4" w:space="0" w:color="auto"/>
            </w:tcBorders>
          </w:tcPr>
          <w:p w14:paraId="39F09496" w14:textId="77777777" w:rsidR="00735E7E" w:rsidRDefault="00735E7E" w:rsidP="00277C30">
            <w:pPr>
              <w:pStyle w:val="TAC"/>
              <w:rPr>
                <w:lang w:eastAsia="zh-CN"/>
              </w:rPr>
            </w:pPr>
            <w:r>
              <w:rPr>
                <w:rFonts w:cs="Arial"/>
                <w:kern w:val="2"/>
                <w:szCs w:val="24"/>
              </w:rPr>
              <w:t>80</w:t>
            </w:r>
          </w:p>
        </w:tc>
        <w:tc>
          <w:tcPr>
            <w:tcW w:w="260" w:type="pct"/>
            <w:tcBorders>
              <w:top w:val="single" w:sz="4" w:space="0" w:color="auto"/>
              <w:left w:val="single" w:sz="4" w:space="0" w:color="auto"/>
              <w:bottom w:val="single" w:sz="4" w:space="0" w:color="auto"/>
              <w:right w:val="single" w:sz="4" w:space="0" w:color="auto"/>
            </w:tcBorders>
          </w:tcPr>
          <w:p w14:paraId="5D81096B" w14:textId="77777777" w:rsidR="00735E7E" w:rsidRDefault="00735E7E" w:rsidP="00277C30">
            <w:pPr>
              <w:pStyle w:val="TAC"/>
              <w:rPr>
                <w:lang w:eastAsia="zh-CN"/>
              </w:rPr>
            </w:pPr>
            <w:r>
              <w:rPr>
                <w:rFonts w:cs="Arial"/>
                <w:kern w:val="2"/>
                <w:szCs w:val="24"/>
              </w:rPr>
              <w:t>90</w:t>
            </w:r>
          </w:p>
        </w:tc>
        <w:tc>
          <w:tcPr>
            <w:tcW w:w="287" w:type="pct"/>
            <w:tcBorders>
              <w:top w:val="single" w:sz="4" w:space="0" w:color="auto"/>
              <w:left w:val="single" w:sz="4" w:space="0" w:color="auto"/>
              <w:bottom w:val="single" w:sz="4" w:space="0" w:color="auto"/>
              <w:right w:val="single" w:sz="4" w:space="0" w:color="auto"/>
            </w:tcBorders>
          </w:tcPr>
          <w:p w14:paraId="3A53404A" w14:textId="77777777" w:rsidR="00735E7E" w:rsidRDefault="00735E7E" w:rsidP="00277C30">
            <w:pPr>
              <w:pStyle w:val="TAC"/>
              <w:rPr>
                <w:lang w:eastAsia="zh-CN"/>
              </w:rPr>
            </w:pPr>
            <w:r>
              <w:rPr>
                <w:lang w:eastAsia="zh-CN"/>
              </w:rPr>
              <w:t>100</w:t>
            </w:r>
          </w:p>
        </w:tc>
        <w:tc>
          <w:tcPr>
            <w:tcW w:w="653" w:type="pct"/>
            <w:tcBorders>
              <w:top w:val="nil"/>
              <w:left w:val="single" w:sz="4" w:space="0" w:color="auto"/>
              <w:bottom w:val="nil"/>
              <w:right w:val="single" w:sz="4" w:space="0" w:color="auto"/>
            </w:tcBorders>
          </w:tcPr>
          <w:p w14:paraId="26D6185F" w14:textId="77777777" w:rsidR="00735E7E" w:rsidRDefault="00735E7E" w:rsidP="00277C30">
            <w:pPr>
              <w:pStyle w:val="TAC"/>
              <w:rPr>
                <w:lang w:eastAsia="zh-CN"/>
              </w:rPr>
            </w:pPr>
            <w:r>
              <w:rPr>
                <w:lang w:eastAsia="zh-CN"/>
              </w:rPr>
              <w:t>1</w:t>
            </w:r>
          </w:p>
        </w:tc>
      </w:tr>
      <w:tr w:rsidR="00735E7E" w14:paraId="0C9124BC"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6D9BF4A9" w14:textId="77777777" w:rsidR="00735E7E" w:rsidRDefault="00735E7E" w:rsidP="00277C30">
            <w:pPr>
              <w:pStyle w:val="TAC"/>
            </w:pPr>
          </w:p>
        </w:tc>
        <w:tc>
          <w:tcPr>
            <w:tcW w:w="268" w:type="pct"/>
            <w:tcBorders>
              <w:top w:val="single" w:sz="4" w:space="0" w:color="auto"/>
              <w:left w:val="single" w:sz="4" w:space="0" w:color="auto"/>
              <w:bottom w:val="single" w:sz="4" w:space="0" w:color="auto"/>
              <w:right w:val="single" w:sz="4" w:space="0" w:color="auto"/>
            </w:tcBorders>
          </w:tcPr>
          <w:p w14:paraId="1305E551" w14:textId="77777777" w:rsidR="00735E7E" w:rsidRDefault="00735E7E" w:rsidP="00277C30">
            <w:pPr>
              <w:pStyle w:val="TAC"/>
            </w:pPr>
            <w:r>
              <w:t>n83</w:t>
            </w:r>
          </w:p>
        </w:tc>
        <w:tc>
          <w:tcPr>
            <w:tcW w:w="283" w:type="pct"/>
            <w:tcBorders>
              <w:top w:val="single" w:sz="4" w:space="0" w:color="auto"/>
              <w:left w:val="single" w:sz="4" w:space="0" w:color="auto"/>
              <w:bottom w:val="single" w:sz="4" w:space="0" w:color="auto"/>
              <w:right w:val="single" w:sz="4" w:space="0" w:color="auto"/>
            </w:tcBorders>
          </w:tcPr>
          <w:p w14:paraId="643B19E2" w14:textId="77777777" w:rsidR="00735E7E" w:rsidRDefault="00735E7E" w:rsidP="00277C30">
            <w:pPr>
              <w:pStyle w:val="TAC"/>
              <w:rPr>
                <w:lang w:eastAsia="zh-CN"/>
              </w:rPr>
            </w:pPr>
            <w:r>
              <w:rPr>
                <w:rFonts w:cs="Arial"/>
                <w:kern w:val="2"/>
                <w:szCs w:val="24"/>
              </w:rPr>
              <w:t>5</w:t>
            </w:r>
          </w:p>
        </w:tc>
        <w:tc>
          <w:tcPr>
            <w:tcW w:w="257" w:type="pct"/>
            <w:tcBorders>
              <w:top w:val="single" w:sz="4" w:space="0" w:color="auto"/>
              <w:left w:val="single" w:sz="4" w:space="0" w:color="auto"/>
              <w:bottom w:val="single" w:sz="4" w:space="0" w:color="auto"/>
              <w:right w:val="single" w:sz="4" w:space="0" w:color="auto"/>
            </w:tcBorders>
          </w:tcPr>
          <w:p w14:paraId="4A5CDB8D" w14:textId="77777777" w:rsidR="00735E7E" w:rsidRDefault="00735E7E" w:rsidP="00277C30">
            <w:pPr>
              <w:pStyle w:val="TAC"/>
              <w:rPr>
                <w:lang w:eastAsia="zh-CN"/>
              </w:rPr>
            </w:pPr>
            <w:r>
              <w:rPr>
                <w:rFonts w:cs="Arial"/>
                <w:kern w:val="2"/>
                <w:szCs w:val="24"/>
              </w:rPr>
              <w:t>10</w:t>
            </w:r>
          </w:p>
        </w:tc>
        <w:tc>
          <w:tcPr>
            <w:tcW w:w="257" w:type="pct"/>
            <w:tcBorders>
              <w:top w:val="single" w:sz="4" w:space="0" w:color="auto"/>
              <w:left w:val="single" w:sz="4" w:space="0" w:color="auto"/>
              <w:bottom w:val="single" w:sz="4" w:space="0" w:color="auto"/>
              <w:right w:val="single" w:sz="4" w:space="0" w:color="auto"/>
            </w:tcBorders>
          </w:tcPr>
          <w:p w14:paraId="675F9201" w14:textId="77777777" w:rsidR="00735E7E" w:rsidRDefault="00735E7E" w:rsidP="00277C30">
            <w:pPr>
              <w:pStyle w:val="TAC"/>
              <w:rPr>
                <w:lang w:eastAsia="zh-CN"/>
              </w:rPr>
            </w:pPr>
            <w:r>
              <w:rPr>
                <w:rFonts w:cs="Arial"/>
                <w:kern w:val="2"/>
                <w:szCs w:val="24"/>
              </w:rPr>
              <w:t>15</w:t>
            </w:r>
          </w:p>
        </w:tc>
        <w:tc>
          <w:tcPr>
            <w:tcW w:w="257" w:type="pct"/>
            <w:tcBorders>
              <w:top w:val="single" w:sz="4" w:space="0" w:color="auto"/>
              <w:left w:val="single" w:sz="4" w:space="0" w:color="auto"/>
              <w:bottom w:val="single" w:sz="4" w:space="0" w:color="auto"/>
              <w:right w:val="single" w:sz="4" w:space="0" w:color="auto"/>
            </w:tcBorders>
          </w:tcPr>
          <w:p w14:paraId="58710BC6" w14:textId="77777777" w:rsidR="00735E7E" w:rsidRDefault="00735E7E" w:rsidP="00277C30">
            <w:pPr>
              <w:pStyle w:val="TAC"/>
              <w:rPr>
                <w:lang w:eastAsia="zh-CN"/>
              </w:rPr>
            </w:pPr>
            <w:r>
              <w:rPr>
                <w:rFonts w:cs="Arial"/>
                <w:kern w:val="2"/>
                <w:szCs w:val="24"/>
              </w:rPr>
              <w:t>20</w:t>
            </w:r>
          </w:p>
        </w:tc>
        <w:tc>
          <w:tcPr>
            <w:tcW w:w="257" w:type="pct"/>
            <w:tcBorders>
              <w:top w:val="single" w:sz="4" w:space="0" w:color="auto"/>
              <w:left w:val="single" w:sz="4" w:space="0" w:color="auto"/>
              <w:bottom w:val="single" w:sz="4" w:space="0" w:color="auto"/>
              <w:right w:val="single" w:sz="4" w:space="0" w:color="auto"/>
            </w:tcBorders>
          </w:tcPr>
          <w:p w14:paraId="03DD9BDA"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7B0A367" w14:textId="77777777" w:rsidR="00735E7E" w:rsidRDefault="00735E7E" w:rsidP="00277C30">
            <w:pPr>
              <w:pStyle w:val="TAC"/>
              <w:rPr>
                <w:lang w:eastAsia="zh-CN"/>
              </w:rPr>
            </w:pPr>
            <w:r>
              <w:rPr>
                <w:rFonts w:cs="Arial"/>
                <w:kern w:val="2"/>
                <w:szCs w:val="24"/>
              </w:rPr>
              <w:t>30</w:t>
            </w:r>
          </w:p>
        </w:tc>
        <w:tc>
          <w:tcPr>
            <w:tcW w:w="257" w:type="pct"/>
            <w:tcBorders>
              <w:top w:val="single" w:sz="4" w:space="0" w:color="auto"/>
              <w:left w:val="single" w:sz="4" w:space="0" w:color="auto"/>
              <w:bottom w:val="single" w:sz="4" w:space="0" w:color="auto"/>
              <w:right w:val="single" w:sz="4" w:space="0" w:color="auto"/>
            </w:tcBorders>
          </w:tcPr>
          <w:p w14:paraId="7E79A2DF"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1B6A39E7"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553C142E"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CDF0A90"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3A53F0F"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4570E8F5"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17A5D5EC"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500C8D2F" w14:textId="77777777" w:rsidR="00735E7E" w:rsidRDefault="00735E7E" w:rsidP="00277C30">
            <w:pPr>
              <w:pStyle w:val="TAC"/>
              <w:rPr>
                <w:lang w:eastAsia="zh-CN"/>
              </w:rPr>
            </w:pPr>
          </w:p>
        </w:tc>
      </w:tr>
      <w:tr w:rsidR="00735E7E" w14:paraId="15F26558"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373AFFE9" w14:textId="77777777" w:rsidR="00735E7E" w:rsidRDefault="00735E7E" w:rsidP="00277C30">
            <w:pPr>
              <w:pStyle w:val="TAC"/>
              <w:rPr>
                <w:lang w:eastAsia="zh-CN"/>
              </w:rPr>
            </w:pPr>
            <w:r>
              <w:t>SUL</w:t>
            </w:r>
            <w:r>
              <w:rPr>
                <w:lang w:eastAsia="zh-CN"/>
              </w:rPr>
              <w:t>_</w:t>
            </w:r>
            <w:r>
              <w:t>n7</w:t>
            </w:r>
            <w:r>
              <w:rPr>
                <w:lang w:eastAsia="zh-CN"/>
              </w:rPr>
              <w:t>8</w:t>
            </w:r>
            <w:r>
              <w:t>A</w:t>
            </w:r>
            <w:r>
              <w:rPr>
                <w:lang w:eastAsia="zh-CN"/>
              </w:rPr>
              <w:t>-</w:t>
            </w:r>
            <w:r>
              <w:t>n84</w:t>
            </w:r>
            <w:r>
              <w:rPr>
                <w:lang w:eastAsia="zh-CN"/>
              </w:rPr>
              <w:t>A</w:t>
            </w:r>
          </w:p>
        </w:tc>
        <w:tc>
          <w:tcPr>
            <w:tcW w:w="268" w:type="pct"/>
            <w:tcBorders>
              <w:top w:val="single" w:sz="4" w:space="0" w:color="auto"/>
              <w:left w:val="single" w:sz="4" w:space="0" w:color="auto"/>
              <w:bottom w:val="single" w:sz="4" w:space="0" w:color="auto"/>
              <w:right w:val="single" w:sz="4" w:space="0" w:color="auto"/>
            </w:tcBorders>
          </w:tcPr>
          <w:p w14:paraId="6D786FA6" w14:textId="77777777" w:rsidR="00735E7E" w:rsidRDefault="00735E7E" w:rsidP="00277C30">
            <w:pPr>
              <w:pStyle w:val="TAC"/>
            </w:pPr>
            <w:r>
              <w:t>n7</w:t>
            </w:r>
            <w:r>
              <w:rPr>
                <w:lang w:eastAsia="zh-CN"/>
              </w:rPr>
              <w:t>8</w:t>
            </w:r>
          </w:p>
        </w:tc>
        <w:tc>
          <w:tcPr>
            <w:tcW w:w="283" w:type="pct"/>
            <w:tcBorders>
              <w:top w:val="single" w:sz="4" w:space="0" w:color="auto"/>
              <w:left w:val="single" w:sz="4" w:space="0" w:color="auto"/>
              <w:bottom w:val="single" w:sz="4" w:space="0" w:color="auto"/>
              <w:right w:val="single" w:sz="4" w:space="0" w:color="auto"/>
            </w:tcBorders>
          </w:tcPr>
          <w:p w14:paraId="4060239F"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43436F64"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0D1526FF"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7F85CC0A"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4AF19FCE"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28C8B90"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4D2D21A"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36D31187"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5A5438F7"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6C1A3C29"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582E855"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4A17CD09" w14:textId="77777777" w:rsidR="00735E7E" w:rsidRDefault="00735E7E" w:rsidP="00277C30">
            <w:pPr>
              <w:pStyle w:val="TAC"/>
              <w:rPr>
                <w:lang w:eastAsia="zh-CN"/>
              </w:rPr>
            </w:pPr>
            <w:r>
              <w:rPr>
                <w:lang w:eastAsia="zh-CN"/>
              </w:rPr>
              <w:t>90</w:t>
            </w:r>
          </w:p>
        </w:tc>
        <w:tc>
          <w:tcPr>
            <w:tcW w:w="287" w:type="pct"/>
            <w:tcBorders>
              <w:top w:val="single" w:sz="4" w:space="0" w:color="auto"/>
              <w:left w:val="single" w:sz="4" w:space="0" w:color="auto"/>
              <w:bottom w:val="single" w:sz="4" w:space="0" w:color="auto"/>
              <w:right w:val="single" w:sz="4" w:space="0" w:color="auto"/>
            </w:tcBorders>
          </w:tcPr>
          <w:p w14:paraId="0E21A90A"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3C5EA526" w14:textId="77777777" w:rsidR="00735E7E" w:rsidRDefault="00735E7E" w:rsidP="00277C30">
            <w:pPr>
              <w:pStyle w:val="TAC"/>
              <w:rPr>
                <w:lang w:eastAsia="zh-CN"/>
              </w:rPr>
            </w:pPr>
            <w:r>
              <w:rPr>
                <w:lang w:eastAsia="zh-CN"/>
              </w:rPr>
              <w:t>0</w:t>
            </w:r>
          </w:p>
        </w:tc>
      </w:tr>
      <w:tr w:rsidR="00735E7E" w14:paraId="10F7BE06" w14:textId="77777777" w:rsidTr="00277C30">
        <w:trPr>
          <w:trHeight w:val="187"/>
          <w:jc w:val="center"/>
        </w:trPr>
        <w:tc>
          <w:tcPr>
            <w:tcW w:w="678" w:type="pct"/>
            <w:tcBorders>
              <w:top w:val="nil"/>
              <w:left w:val="single" w:sz="4" w:space="0" w:color="auto"/>
              <w:bottom w:val="nil"/>
              <w:right w:val="single" w:sz="4" w:space="0" w:color="auto"/>
            </w:tcBorders>
          </w:tcPr>
          <w:p w14:paraId="0F269FD6"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57CE976D" w14:textId="77777777" w:rsidR="00735E7E" w:rsidRDefault="00735E7E" w:rsidP="00277C30">
            <w:pPr>
              <w:pStyle w:val="TAC"/>
            </w:pPr>
            <w:r>
              <w:t>n84</w:t>
            </w:r>
          </w:p>
        </w:tc>
        <w:tc>
          <w:tcPr>
            <w:tcW w:w="283" w:type="pct"/>
            <w:tcBorders>
              <w:top w:val="single" w:sz="4" w:space="0" w:color="auto"/>
              <w:left w:val="single" w:sz="4" w:space="0" w:color="auto"/>
              <w:bottom w:val="single" w:sz="4" w:space="0" w:color="auto"/>
              <w:right w:val="single" w:sz="4" w:space="0" w:color="auto"/>
            </w:tcBorders>
          </w:tcPr>
          <w:p w14:paraId="2B9423C4"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6D2CD0A5"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6B4D3DDA"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0D4AD467"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AC31ECE"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A817ED4"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4EB7B7B"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8ED103F"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99536AC"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C5F5302"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0002422"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7076ECDD"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1D69C330"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7D71C74D" w14:textId="77777777" w:rsidR="00735E7E" w:rsidRDefault="00735E7E" w:rsidP="00277C30">
            <w:pPr>
              <w:pStyle w:val="TAC"/>
              <w:rPr>
                <w:lang w:eastAsia="zh-CN"/>
              </w:rPr>
            </w:pPr>
          </w:p>
        </w:tc>
      </w:tr>
      <w:tr w:rsidR="00735E7E" w14:paraId="230C02AD" w14:textId="77777777" w:rsidTr="00277C30">
        <w:trPr>
          <w:trHeight w:val="187"/>
          <w:jc w:val="center"/>
        </w:trPr>
        <w:tc>
          <w:tcPr>
            <w:tcW w:w="678" w:type="pct"/>
            <w:tcBorders>
              <w:top w:val="nil"/>
              <w:left w:val="single" w:sz="4" w:space="0" w:color="auto"/>
              <w:bottom w:val="nil"/>
              <w:right w:val="single" w:sz="4" w:space="0" w:color="auto"/>
            </w:tcBorders>
          </w:tcPr>
          <w:p w14:paraId="0B41B922"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736815BB" w14:textId="77777777" w:rsidR="00735E7E" w:rsidRDefault="00735E7E" w:rsidP="00277C30">
            <w:pPr>
              <w:pStyle w:val="TAC"/>
            </w:pPr>
            <w:r>
              <w:t>n78</w:t>
            </w:r>
          </w:p>
        </w:tc>
        <w:tc>
          <w:tcPr>
            <w:tcW w:w="283" w:type="pct"/>
            <w:tcBorders>
              <w:top w:val="single" w:sz="4" w:space="0" w:color="auto"/>
              <w:left w:val="single" w:sz="4" w:space="0" w:color="auto"/>
              <w:bottom w:val="single" w:sz="4" w:space="0" w:color="auto"/>
              <w:right w:val="single" w:sz="4" w:space="0" w:color="auto"/>
            </w:tcBorders>
          </w:tcPr>
          <w:p w14:paraId="7B16929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C031EE6" w14:textId="77777777" w:rsidR="00735E7E" w:rsidRDefault="00735E7E" w:rsidP="00277C30">
            <w:pPr>
              <w:pStyle w:val="TAC"/>
              <w:rPr>
                <w:lang w:eastAsia="zh-CN"/>
              </w:rPr>
            </w:pPr>
            <w:r>
              <w:t>10</w:t>
            </w:r>
          </w:p>
        </w:tc>
        <w:tc>
          <w:tcPr>
            <w:tcW w:w="257" w:type="pct"/>
            <w:tcBorders>
              <w:top w:val="single" w:sz="4" w:space="0" w:color="auto"/>
              <w:left w:val="single" w:sz="4" w:space="0" w:color="auto"/>
              <w:bottom w:val="single" w:sz="4" w:space="0" w:color="auto"/>
              <w:right w:val="single" w:sz="4" w:space="0" w:color="auto"/>
            </w:tcBorders>
          </w:tcPr>
          <w:p w14:paraId="0EC52843" w14:textId="77777777" w:rsidR="00735E7E" w:rsidRDefault="00735E7E" w:rsidP="00277C30">
            <w:pPr>
              <w:pStyle w:val="TAC"/>
              <w:rPr>
                <w:lang w:eastAsia="zh-CN"/>
              </w:rPr>
            </w:pPr>
            <w:r>
              <w:t>15</w:t>
            </w:r>
          </w:p>
        </w:tc>
        <w:tc>
          <w:tcPr>
            <w:tcW w:w="257" w:type="pct"/>
            <w:tcBorders>
              <w:top w:val="single" w:sz="4" w:space="0" w:color="auto"/>
              <w:left w:val="single" w:sz="4" w:space="0" w:color="auto"/>
              <w:bottom w:val="single" w:sz="4" w:space="0" w:color="auto"/>
              <w:right w:val="single" w:sz="4" w:space="0" w:color="auto"/>
            </w:tcBorders>
          </w:tcPr>
          <w:p w14:paraId="3CA6497D" w14:textId="77777777" w:rsidR="00735E7E" w:rsidRDefault="00735E7E" w:rsidP="00277C30">
            <w:pPr>
              <w:pStyle w:val="TAC"/>
              <w:rPr>
                <w:lang w:eastAsia="zh-CN"/>
              </w:rPr>
            </w:pPr>
            <w:r>
              <w:t>20</w:t>
            </w:r>
          </w:p>
        </w:tc>
        <w:tc>
          <w:tcPr>
            <w:tcW w:w="257" w:type="pct"/>
            <w:tcBorders>
              <w:top w:val="single" w:sz="4" w:space="0" w:color="auto"/>
              <w:left w:val="single" w:sz="4" w:space="0" w:color="auto"/>
              <w:bottom w:val="single" w:sz="4" w:space="0" w:color="auto"/>
              <w:right w:val="single" w:sz="4" w:space="0" w:color="auto"/>
            </w:tcBorders>
          </w:tcPr>
          <w:p w14:paraId="525E0E43"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7D55EF9C" w14:textId="77777777" w:rsidR="00735E7E" w:rsidRDefault="00735E7E" w:rsidP="00277C30">
            <w:pPr>
              <w:pStyle w:val="TAC"/>
              <w:rPr>
                <w:lang w:eastAsia="zh-CN"/>
              </w:rPr>
            </w:pPr>
            <w:r>
              <w:t>30</w:t>
            </w:r>
          </w:p>
        </w:tc>
        <w:tc>
          <w:tcPr>
            <w:tcW w:w="257" w:type="pct"/>
            <w:tcBorders>
              <w:top w:val="single" w:sz="4" w:space="0" w:color="auto"/>
              <w:left w:val="single" w:sz="4" w:space="0" w:color="auto"/>
              <w:bottom w:val="single" w:sz="4" w:space="0" w:color="auto"/>
              <w:right w:val="single" w:sz="4" w:space="0" w:color="auto"/>
            </w:tcBorders>
          </w:tcPr>
          <w:p w14:paraId="64D63A9E" w14:textId="77777777" w:rsidR="00735E7E" w:rsidRDefault="00735E7E" w:rsidP="00277C30">
            <w:pPr>
              <w:pStyle w:val="TAC"/>
              <w:rPr>
                <w:lang w:eastAsia="zh-CN"/>
              </w:rPr>
            </w:pPr>
            <w:r>
              <w:t>40</w:t>
            </w:r>
          </w:p>
        </w:tc>
        <w:tc>
          <w:tcPr>
            <w:tcW w:w="257" w:type="pct"/>
            <w:tcBorders>
              <w:top w:val="single" w:sz="4" w:space="0" w:color="auto"/>
              <w:left w:val="single" w:sz="4" w:space="0" w:color="auto"/>
              <w:bottom w:val="single" w:sz="4" w:space="0" w:color="auto"/>
              <w:right w:val="single" w:sz="4" w:space="0" w:color="auto"/>
            </w:tcBorders>
          </w:tcPr>
          <w:p w14:paraId="09939E7C" w14:textId="77777777" w:rsidR="00735E7E" w:rsidRDefault="00735E7E" w:rsidP="00277C30">
            <w:pPr>
              <w:pStyle w:val="TAC"/>
              <w:rPr>
                <w:lang w:eastAsia="zh-CN"/>
              </w:rPr>
            </w:pPr>
            <w:r>
              <w:t>50</w:t>
            </w:r>
          </w:p>
        </w:tc>
        <w:tc>
          <w:tcPr>
            <w:tcW w:w="257" w:type="pct"/>
            <w:tcBorders>
              <w:top w:val="single" w:sz="4" w:space="0" w:color="auto"/>
              <w:left w:val="single" w:sz="4" w:space="0" w:color="auto"/>
              <w:bottom w:val="single" w:sz="4" w:space="0" w:color="auto"/>
              <w:right w:val="single" w:sz="4" w:space="0" w:color="auto"/>
            </w:tcBorders>
          </w:tcPr>
          <w:p w14:paraId="7F33C1C7" w14:textId="77777777" w:rsidR="00735E7E" w:rsidRDefault="00735E7E" w:rsidP="00277C30">
            <w:pPr>
              <w:pStyle w:val="TAC"/>
              <w:rPr>
                <w:lang w:eastAsia="zh-CN"/>
              </w:rPr>
            </w:pPr>
            <w:r>
              <w:t>60</w:t>
            </w:r>
          </w:p>
        </w:tc>
        <w:tc>
          <w:tcPr>
            <w:tcW w:w="257" w:type="pct"/>
            <w:tcBorders>
              <w:top w:val="single" w:sz="4" w:space="0" w:color="auto"/>
              <w:left w:val="single" w:sz="4" w:space="0" w:color="auto"/>
              <w:bottom w:val="single" w:sz="4" w:space="0" w:color="auto"/>
              <w:right w:val="single" w:sz="4" w:space="0" w:color="auto"/>
            </w:tcBorders>
          </w:tcPr>
          <w:p w14:paraId="7F9DDB1C" w14:textId="77777777" w:rsidR="00735E7E" w:rsidRDefault="00735E7E" w:rsidP="00277C30">
            <w:pPr>
              <w:pStyle w:val="TAC"/>
              <w:rPr>
                <w:lang w:eastAsia="zh-CN"/>
              </w:rPr>
            </w:pPr>
            <w:r>
              <w:rPr>
                <w:lang w:eastAsia="zh-CN"/>
              </w:rPr>
              <w:t>70</w:t>
            </w:r>
          </w:p>
        </w:tc>
        <w:tc>
          <w:tcPr>
            <w:tcW w:w="257" w:type="pct"/>
            <w:tcBorders>
              <w:top w:val="single" w:sz="4" w:space="0" w:color="auto"/>
              <w:left w:val="single" w:sz="4" w:space="0" w:color="auto"/>
              <w:bottom w:val="single" w:sz="4" w:space="0" w:color="auto"/>
              <w:right w:val="single" w:sz="4" w:space="0" w:color="auto"/>
            </w:tcBorders>
          </w:tcPr>
          <w:p w14:paraId="65EBD00F" w14:textId="77777777" w:rsidR="00735E7E" w:rsidRDefault="00735E7E" w:rsidP="00277C30">
            <w:pPr>
              <w:pStyle w:val="TAC"/>
              <w:rPr>
                <w:lang w:eastAsia="zh-CN"/>
              </w:rPr>
            </w:pPr>
            <w:r>
              <w:t>80</w:t>
            </w:r>
          </w:p>
        </w:tc>
        <w:tc>
          <w:tcPr>
            <w:tcW w:w="260" w:type="pct"/>
            <w:tcBorders>
              <w:top w:val="single" w:sz="4" w:space="0" w:color="auto"/>
              <w:left w:val="single" w:sz="4" w:space="0" w:color="auto"/>
              <w:bottom w:val="single" w:sz="4" w:space="0" w:color="auto"/>
              <w:right w:val="single" w:sz="4" w:space="0" w:color="auto"/>
            </w:tcBorders>
          </w:tcPr>
          <w:p w14:paraId="2299B847" w14:textId="77777777" w:rsidR="00735E7E" w:rsidRDefault="00735E7E" w:rsidP="00277C30">
            <w:pPr>
              <w:pStyle w:val="TAC"/>
              <w:rPr>
                <w:lang w:eastAsia="zh-CN"/>
              </w:rPr>
            </w:pPr>
            <w:r>
              <w:t>90</w:t>
            </w:r>
          </w:p>
        </w:tc>
        <w:tc>
          <w:tcPr>
            <w:tcW w:w="287" w:type="pct"/>
            <w:tcBorders>
              <w:top w:val="single" w:sz="4" w:space="0" w:color="auto"/>
              <w:left w:val="single" w:sz="4" w:space="0" w:color="auto"/>
              <w:bottom w:val="single" w:sz="4" w:space="0" w:color="auto"/>
              <w:right w:val="single" w:sz="4" w:space="0" w:color="auto"/>
            </w:tcBorders>
          </w:tcPr>
          <w:p w14:paraId="7E3F33B0" w14:textId="77777777" w:rsidR="00735E7E" w:rsidRDefault="00735E7E" w:rsidP="00277C30">
            <w:pPr>
              <w:pStyle w:val="TAC"/>
              <w:rPr>
                <w:lang w:eastAsia="zh-CN"/>
              </w:rPr>
            </w:pPr>
            <w:r>
              <w:rPr>
                <w:lang w:eastAsia="zh-CN"/>
              </w:rPr>
              <w:t>100</w:t>
            </w:r>
          </w:p>
        </w:tc>
        <w:tc>
          <w:tcPr>
            <w:tcW w:w="653" w:type="pct"/>
            <w:tcBorders>
              <w:top w:val="nil"/>
              <w:left w:val="single" w:sz="4" w:space="0" w:color="auto"/>
              <w:bottom w:val="nil"/>
              <w:right w:val="single" w:sz="4" w:space="0" w:color="auto"/>
            </w:tcBorders>
          </w:tcPr>
          <w:p w14:paraId="59AED41B" w14:textId="77777777" w:rsidR="00735E7E" w:rsidRDefault="00735E7E" w:rsidP="00277C30">
            <w:pPr>
              <w:pStyle w:val="TAC"/>
              <w:rPr>
                <w:lang w:eastAsia="zh-CN"/>
              </w:rPr>
            </w:pPr>
            <w:r>
              <w:rPr>
                <w:lang w:eastAsia="zh-CN"/>
              </w:rPr>
              <w:t>1</w:t>
            </w:r>
          </w:p>
        </w:tc>
      </w:tr>
      <w:tr w:rsidR="00735E7E" w14:paraId="546AED01"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1ECF6BC9"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1666B5B2" w14:textId="77777777" w:rsidR="00735E7E" w:rsidRDefault="00735E7E" w:rsidP="00277C30">
            <w:pPr>
              <w:pStyle w:val="TAC"/>
            </w:pPr>
            <w:r>
              <w:t>n84</w:t>
            </w:r>
          </w:p>
        </w:tc>
        <w:tc>
          <w:tcPr>
            <w:tcW w:w="283" w:type="pct"/>
            <w:tcBorders>
              <w:top w:val="single" w:sz="4" w:space="0" w:color="auto"/>
              <w:left w:val="single" w:sz="4" w:space="0" w:color="auto"/>
              <w:bottom w:val="single" w:sz="4" w:space="0" w:color="auto"/>
              <w:right w:val="single" w:sz="4" w:space="0" w:color="auto"/>
            </w:tcBorders>
          </w:tcPr>
          <w:p w14:paraId="7D551F90" w14:textId="77777777" w:rsidR="00735E7E" w:rsidRDefault="00735E7E" w:rsidP="00277C30">
            <w:pPr>
              <w:pStyle w:val="TAC"/>
              <w:rPr>
                <w:lang w:eastAsia="zh-CN"/>
              </w:rPr>
            </w:pPr>
            <w:r>
              <w:t>5</w:t>
            </w:r>
          </w:p>
        </w:tc>
        <w:tc>
          <w:tcPr>
            <w:tcW w:w="257" w:type="pct"/>
            <w:tcBorders>
              <w:top w:val="single" w:sz="4" w:space="0" w:color="auto"/>
              <w:left w:val="single" w:sz="4" w:space="0" w:color="auto"/>
              <w:bottom w:val="single" w:sz="4" w:space="0" w:color="auto"/>
              <w:right w:val="single" w:sz="4" w:space="0" w:color="auto"/>
            </w:tcBorders>
          </w:tcPr>
          <w:p w14:paraId="45A8D677" w14:textId="77777777" w:rsidR="00735E7E" w:rsidRDefault="00735E7E" w:rsidP="00277C30">
            <w:pPr>
              <w:pStyle w:val="TAC"/>
              <w:rPr>
                <w:lang w:eastAsia="zh-CN"/>
              </w:rPr>
            </w:pPr>
            <w:r>
              <w:t>10</w:t>
            </w:r>
          </w:p>
        </w:tc>
        <w:tc>
          <w:tcPr>
            <w:tcW w:w="257" w:type="pct"/>
            <w:tcBorders>
              <w:top w:val="single" w:sz="4" w:space="0" w:color="auto"/>
              <w:left w:val="single" w:sz="4" w:space="0" w:color="auto"/>
              <w:bottom w:val="single" w:sz="4" w:space="0" w:color="auto"/>
              <w:right w:val="single" w:sz="4" w:space="0" w:color="auto"/>
            </w:tcBorders>
          </w:tcPr>
          <w:p w14:paraId="79387682" w14:textId="77777777" w:rsidR="00735E7E" w:rsidRDefault="00735E7E" w:rsidP="00277C30">
            <w:pPr>
              <w:pStyle w:val="TAC"/>
              <w:rPr>
                <w:lang w:eastAsia="zh-CN"/>
              </w:rPr>
            </w:pPr>
            <w:r>
              <w:t>15</w:t>
            </w:r>
          </w:p>
        </w:tc>
        <w:tc>
          <w:tcPr>
            <w:tcW w:w="257" w:type="pct"/>
            <w:tcBorders>
              <w:top w:val="single" w:sz="4" w:space="0" w:color="auto"/>
              <w:left w:val="single" w:sz="4" w:space="0" w:color="auto"/>
              <w:bottom w:val="single" w:sz="4" w:space="0" w:color="auto"/>
              <w:right w:val="single" w:sz="4" w:space="0" w:color="auto"/>
            </w:tcBorders>
          </w:tcPr>
          <w:p w14:paraId="06274CEB" w14:textId="77777777" w:rsidR="00735E7E" w:rsidRDefault="00735E7E" w:rsidP="00277C30">
            <w:pPr>
              <w:pStyle w:val="TAC"/>
              <w:rPr>
                <w:lang w:eastAsia="zh-CN"/>
              </w:rPr>
            </w:pPr>
            <w:r>
              <w:t>20</w:t>
            </w:r>
          </w:p>
        </w:tc>
        <w:tc>
          <w:tcPr>
            <w:tcW w:w="257" w:type="pct"/>
            <w:tcBorders>
              <w:top w:val="single" w:sz="4" w:space="0" w:color="auto"/>
              <w:left w:val="single" w:sz="4" w:space="0" w:color="auto"/>
              <w:bottom w:val="single" w:sz="4" w:space="0" w:color="auto"/>
              <w:right w:val="single" w:sz="4" w:space="0" w:color="auto"/>
            </w:tcBorders>
          </w:tcPr>
          <w:p w14:paraId="2CBE983B"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26E2E681" w14:textId="77777777" w:rsidR="00735E7E" w:rsidRDefault="00735E7E" w:rsidP="00277C30">
            <w:pPr>
              <w:pStyle w:val="TAC"/>
              <w:rPr>
                <w:lang w:eastAsia="zh-CN"/>
              </w:rPr>
            </w:pPr>
            <w:r>
              <w:t>30</w:t>
            </w:r>
          </w:p>
        </w:tc>
        <w:tc>
          <w:tcPr>
            <w:tcW w:w="257" w:type="pct"/>
            <w:tcBorders>
              <w:top w:val="single" w:sz="4" w:space="0" w:color="auto"/>
              <w:left w:val="single" w:sz="4" w:space="0" w:color="auto"/>
              <w:bottom w:val="single" w:sz="4" w:space="0" w:color="auto"/>
              <w:right w:val="single" w:sz="4" w:space="0" w:color="auto"/>
            </w:tcBorders>
          </w:tcPr>
          <w:p w14:paraId="69B198E2"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5D4314E1"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7184E27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1F0CA32"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D89A76B"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04E8AA1D"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6CD2BFC6"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6C13F355" w14:textId="77777777" w:rsidR="00735E7E" w:rsidRDefault="00735E7E" w:rsidP="00277C30">
            <w:pPr>
              <w:pStyle w:val="TAC"/>
              <w:rPr>
                <w:lang w:eastAsia="zh-CN"/>
              </w:rPr>
            </w:pPr>
          </w:p>
        </w:tc>
      </w:tr>
      <w:tr w:rsidR="00735E7E" w14:paraId="62F5D3A3"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25131336" w14:textId="77777777" w:rsidR="00735E7E" w:rsidRDefault="00735E7E" w:rsidP="00277C30">
            <w:pPr>
              <w:pStyle w:val="TAC"/>
            </w:pPr>
            <w:r>
              <w:t>SUL_n78A-n86A</w:t>
            </w:r>
          </w:p>
        </w:tc>
        <w:tc>
          <w:tcPr>
            <w:tcW w:w="268" w:type="pct"/>
            <w:tcBorders>
              <w:top w:val="single" w:sz="4" w:space="0" w:color="auto"/>
              <w:left w:val="single" w:sz="4" w:space="0" w:color="auto"/>
              <w:bottom w:val="single" w:sz="4" w:space="0" w:color="auto"/>
              <w:right w:val="single" w:sz="4" w:space="0" w:color="auto"/>
            </w:tcBorders>
          </w:tcPr>
          <w:p w14:paraId="67D4BBE8" w14:textId="77777777" w:rsidR="00735E7E" w:rsidRDefault="00735E7E" w:rsidP="00277C30">
            <w:pPr>
              <w:pStyle w:val="TAC"/>
            </w:pPr>
            <w:r>
              <w:t>n7</w:t>
            </w:r>
            <w:r>
              <w:rPr>
                <w:lang w:eastAsia="zh-CN"/>
              </w:rPr>
              <w:t>8</w:t>
            </w:r>
          </w:p>
        </w:tc>
        <w:tc>
          <w:tcPr>
            <w:tcW w:w="283" w:type="pct"/>
            <w:tcBorders>
              <w:top w:val="single" w:sz="4" w:space="0" w:color="auto"/>
              <w:left w:val="single" w:sz="4" w:space="0" w:color="auto"/>
              <w:bottom w:val="single" w:sz="4" w:space="0" w:color="auto"/>
              <w:right w:val="single" w:sz="4" w:space="0" w:color="auto"/>
            </w:tcBorders>
          </w:tcPr>
          <w:p w14:paraId="6739A372"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29404965"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224C80A2"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6BEF91A1"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60B2B1F7"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426240E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E608E2C"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693B06EC"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18857CE1"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541481DA" w14:textId="77777777" w:rsidR="00735E7E" w:rsidRDefault="00735E7E" w:rsidP="00277C30">
            <w:pPr>
              <w:pStyle w:val="TAC"/>
              <w:rPr>
                <w:lang w:eastAsia="zh-CN"/>
              </w:rPr>
            </w:pPr>
            <w:r>
              <w:rPr>
                <w:lang w:eastAsia="zh-CN"/>
              </w:rPr>
              <w:t>70</w:t>
            </w:r>
          </w:p>
        </w:tc>
        <w:tc>
          <w:tcPr>
            <w:tcW w:w="257" w:type="pct"/>
            <w:tcBorders>
              <w:top w:val="single" w:sz="4" w:space="0" w:color="auto"/>
              <w:left w:val="single" w:sz="4" w:space="0" w:color="auto"/>
              <w:bottom w:val="single" w:sz="4" w:space="0" w:color="auto"/>
              <w:right w:val="single" w:sz="4" w:space="0" w:color="auto"/>
            </w:tcBorders>
          </w:tcPr>
          <w:p w14:paraId="31C6784A"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26017E89" w14:textId="77777777" w:rsidR="00735E7E" w:rsidRDefault="00735E7E" w:rsidP="00277C30">
            <w:pPr>
              <w:pStyle w:val="TAC"/>
              <w:rPr>
                <w:lang w:eastAsia="zh-CN"/>
              </w:rPr>
            </w:pPr>
            <w:r>
              <w:rPr>
                <w:lang w:eastAsia="zh-CN"/>
              </w:rPr>
              <w:t>90</w:t>
            </w:r>
          </w:p>
        </w:tc>
        <w:tc>
          <w:tcPr>
            <w:tcW w:w="287" w:type="pct"/>
            <w:tcBorders>
              <w:top w:val="single" w:sz="4" w:space="0" w:color="auto"/>
              <w:left w:val="single" w:sz="4" w:space="0" w:color="auto"/>
              <w:bottom w:val="single" w:sz="4" w:space="0" w:color="auto"/>
              <w:right w:val="single" w:sz="4" w:space="0" w:color="auto"/>
            </w:tcBorders>
          </w:tcPr>
          <w:p w14:paraId="22600478"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589839FF" w14:textId="77777777" w:rsidR="00735E7E" w:rsidRDefault="00735E7E" w:rsidP="00277C30">
            <w:pPr>
              <w:pStyle w:val="TAC"/>
              <w:rPr>
                <w:lang w:eastAsia="zh-CN"/>
              </w:rPr>
            </w:pPr>
            <w:r>
              <w:rPr>
                <w:lang w:eastAsia="zh-CN"/>
              </w:rPr>
              <w:t>0</w:t>
            </w:r>
          </w:p>
        </w:tc>
      </w:tr>
      <w:tr w:rsidR="00735E7E" w14:paraId="7223F776"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0BC4F28E" w14:textId="77777777" w:rsidR="00735E7E" w:rsidRDefault="00735E7E" w:rsidP="00277C30">
            <w:pPr>
              <w:pStyle w:val="TAC"/>
            </w:pPr>
          </w:p>
        </w:tc>
        <w:tc>
          <w:tcPr>
            <w:tcW w:w="268" w:type="pct"/>
            <w:tcBorders>
              <w:top w:val="single" w:sz="4" w:space="0" w:color="auto"/>
              <w:left w:val="single" w:sz="4" w:space="0" w:color="auto"/>
              <w:bottom w:val="single" w:sz="4" w:space="0" w:color="auto"/>
              <w:right w:val="single" w:sz="4" w:space="0" w:color="auto"/>
            </w:tcBorders>
          </w:tcPr>
          <w:p w14:paraId="1D99D900" w14:textId="77777777" w:rsidR="00735E7E" w:rsidRDefault="00735E7E" w:rsidP="00277C30">
            <w:pPr>
              <w:pStyle w:val="TAC"/>
            </w:pPr>
            <w:r>
              <w:t>n86</w:t>
            </w:r>
          </w:p>
        </w:tc>
        <w:tc>
          <w:tcPr>
            <w:tcW w:w="283" w:type="pct"/>
            <w:tcBorders>
              <w:top w:val="single" w:sz="4" w:space="0" w:color="auto"/>
              <w:left w:val="single" w:sz="4" w:space="0" w:color="auto"/>
              <w:bottom w:val="single" w:sz="4" w:space="0" w:color="auto"/>
              <w:right w:val="single" w:sz="4" w:space="0" w:color="auto"/>
            </w:tcBorders>
          </w:tcPr>
          <w:p w14:paraId="32269D4F"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0E6D9E0B"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1E54C445"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34FA4E5A"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19CB0E2"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733A8DF0"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864271A"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253CD9A7"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2A76A0E7"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4079177"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1644A03"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0F782F62"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10BE715C"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750F9715" w14:textId="77777777" w:rsidR="00735E7E" w:rsidRDefault="00735E7E" w:rsidP="00277C30">
            <w:pPr>
              <w:pStyle w:val="TAC"/>
              <w:rPr>
                <w:lang w:eastAsia="zh-CN"/>
              </w:rPr>
            </w:pPr>
          </w:p>
        </w:tc>
      </w:tr>
      <w:tr w:rsidR="00735E7E" w14:paraId="14D9A389"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68D96D5D" w14:textId="77777777" w:rsidR="00735E7E" w:rsidRDefault="00735E7E" w:rsidP="00277C30">
            <w:pPr>
              <w:pStyle w:val="TAC"/>
              <w:rPr>
                <w:lang w:eastAsia="zh-CN"/>
              </w:rPr>
            </w:pPr>
            <w:r>
              <w:t>SUL</w:t>
            </w:r>
            <w:r>
              <w:rPr>
                <w:lang w:eastAsia="zh-CN"/>
              </w:rPr>
              <w:t>_</w:t>
            </w:r>
            <w:r>
              <w:t>n7</w:t>
            </w:r>
            <w:r>
              <w:rPr>
                <w:lang w:eastAsia="zh-CN"/>
              </w:rPr>
              <w:t>9</w:t>
            </w:r>
            <w:r>
              <w:t>A</w:t>
            </w:r>
            <w:r>
              <w:rPr>
                <w:lang w:eastAsia="zh-CN"/>
              </w:rPr>
              <w:t>-</w:t>
            </w:r>
            <w:r>
              <w:t>n80</w:t>
            </w:r>
            <w:r>
              <w:rPr>
                <w:lang w:eastAsia="zh-CN"/>
              </w:rPr>
              <w:t>A</w:t>
            </w:r>
          </w:p>
        </w:tc>
        <w:tc>
          <w:tcPr>
            <w:tcW w:w="268" w:type="pct"/>
            <w:tcBorders>
              <w:top w:val="single" w:sz="4" w:space="0" w:color="auto"/>
              <w:left w:val="single" w:sz="4" w:space="0" w:color="auto"/>
              <w:bottom w:val="single" w:sz="4" w:space="0" w:color="auto"/>
              <w:right w:val="single" w:sz="4" w:space="0" w:color="auto"/>
            </w:tcBorders>
          </w:tcPr>
          <w:p w14:paraId="78458098" w14:textId="77777777" w:rsidR="00735E7E" w:rsidRDefault="00735E7E" w:rsidP="00277C30">
            <w:pPr>
              <w:pStyle w:val="TAC"/>
            </w:pPr>
            <w:r>
              <w:t>n7</w:t>
            </w:r>
            <w:r>
              <w:rPr>
                <w:lang w:eastAsia="zh-CN"/>
              </w:rPr>
              <w:t>9</w:t>
            </w:r>
          </w:p>
        </w:tc>
        <w:tc>
          <w:tcPr>
            <w:tcW w:w="283" w:type="pct"/>
            <w:tcBorders>
              <w:top w:val="single" w:sz="4" w:space="0" w:color="auto"/>
              <w:left w:val="single" w:sz="4" w:space="0" w:color="auto"/>
              <w:bottom w:val="single" w:sz="4" w:space="0" w:color="auto"/>
              <w:right w:val="single" w:sz="4" w:space="0" w:color="auto"/>
            </w:tcBorders>
          </w:tcPr>
          <w:p w14:paraId="1D633212"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018490EB"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55B83992"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17858AB5"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7926F993"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6741629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270A4DB"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46714983"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031E0C46"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32C97933"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63B73F7"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61DCC4C9"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6D764F2C"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6EC84A5C" w14:textId="77777777" w:rsidR="00735E7E" w:rsidRDefault="00735E7E" w:rsidP="00277C30">
            <w:pPr>
              <w:pStyle w:val="TAC"/>
              <w:rPr>
                <w:lang w:eastAsia="zh-CN"/>
              </w:rPr>
            </w:pPr>
            <w:r>
              <w:rPr>
                <w:lang w:eastAsia="zh-CN"/>
              </w:rPr>
              <w:t>0</w:t>
            </w:r>
          </w:p>
        </w:tc>
      </w:tr>
      <w:tr w:rsidR="00735E7E" w14:paraId="1ED5E493" w14:textId="77777777" w:rsidTr="00277C30">
        <w:trPr>
          <w:trHeight w:val="187"/>
          <w:jc w:val="center"/>
        </w:trPr>
        <w:tc>
          <w:tcPr>
            <w:tcW w:w="678" w:type="pct"/>
            <w:tcBorders>
              <w:top w:val="nil"/>
              <w:left w:val="single" w:sz="4" w:space="0" w:color="auto"/>
              <w:bottom w:val="nil"/>
              <w:right w:val="single" w:sz="4" w:space="0" w:color="auto"/>
            </w:tcBorders>
          </w:tcPr>
          <w:p w14:paraId="7C6378D6"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0F1FA12E" w14:textId="77777777" w:rsidR="00735E7E" w:rsidRDefault="00735E7E" w:rsidP="00277C30">
            <w:pPr>
              <w:pStyle w:val="TAC"/>
            </w:pPr>
            <w:r>
              <w:t>n80</w:t>
            </w:r>
          </w:p>
        </w:tc>
        <w:tc>
          <w:tcPr>
            <w:tcW w:w="283" w:type="pct"/>
            <w:tcBorders>
              <w:top w:val="single" w:sz="4" w:space="0" w:color="auto"/>
              <w:left w:val="single" w:sz="4" w:space="0" w:color="auto"/>
              <w:bottom w:val="single" w:sz="4" w:space="0" w:color="auto"/>
              <w:right w:val="single" w:sz="4" w:space="0" w:color="auto"/>
            </w:tcBorders>
          </w:tcPr>
          <w:p w14:paraId="4B7729DE"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358E006B"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23B2C963"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1CE49D81"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97B1CBB"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5309F49E" w14:textId="77777777" w:rsidR="00735E7E" w:rsidRDefault="00735E7E" w:rsidP="00277C30">
            <w:pPr>
              <w:pStyle w:val="TAC"/>
              <w:rPr>
                <w:lang w:eastAsia="zh-CN"/>
              </w:rPr>
            </w:pPr>
            <w:r>
              <w:rPr>
                <w:lang w:eastAsia="zh-CN"/>
              </w:rPr>
              <w:t>30</w:t>
            </w:r>
          </w:p>
        </w:tc>
        <w:tc>
          <w:tcPr>
            <w:tcW w:w="257" w:type="pct"/>
            <w:tcBorders>
              <w:top w:val="single" w:sz="4" w:space="0" w:color="auto"/>
              <w:left w:val="single" w:sz="4" w:space="0" w:color="auto"/>
              <w:bottom w:val="single" w:sz="4" w:space="0" w:color="auto"/>
              <w:right w:val="single" w:sz="4" w:space="0" w:color="auto"/>
            </w:tcBorders>
          </w:tcPr>
          <w:p w14:paraId="3FFA4490"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F25291E"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FA757D0"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1E0A06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1766118"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357788BF"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45C5D59D"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51A0BF40" w14:textId="77777777" w:rsidR="00735E7E" w:rsidRDefault="00735E7E" w:rsidP="00277C30">
            <w:pPr>
              <w:pStyle w:val="TAC"/>
              <w:rPr>
                <w:lang w:eastAsia="zh-CN"/>
              </w:rPr>
            </w:pPr>
          </w:p>
        </w:tc>
      </w:tr>
      <w:tr w:rsidR="00735E7E" w14:paraId="62558238" w14:textId="77777777" w:rsidTr="00277C30">
        <w:trPr>
          <w:trHeight w:val="187"/>
          <w:jc w:val="center"/>
        </w:trPr>
        <w:tc>
          <w:tcPr>
            <w:tcW w:w="678" w:type="pct"/>
            <w:tcBorders>
              <w:top w:val="nil"/>
              <w:left w:val="single" w:sz="4" w:space="0" w:color="auto"/>
              <w:bottom w:val="nil"/>
              <w:right w:val="single" w:sz="4" w:space="0" w:color="auto"/>
            </w:tcBorders>
          </w:tcPr>
          <w:p w14:paraId="0EAEAB94"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5DF90DE0" w14:textId="77777777" w:rsidR="00735E7E" w:rsidRDefault="00735E7E" w:rsidP="00277C30">
            <w:pPr>
              <w:pStyle w:val="TAC"/>
            </w:pPr>
            <w:r>
              <w:t>n7</w:t>
            </w:r>
            <w:r>
              <w:rPr>
                <w:lang w:eastAsia="zh-CN"/>
              </w:rPr>
              <w:t>9</w:t>
            </w:r>
          </w:p>
        </w:tc>
        <w:tc>
          <w:tcPr>
            <w:tcW w:w="283" w:type="pct"/>
            <w:tcBorders>
              <w:top w:val="single" w:sz="4" w:space="0" w:color="auto"/>
              <w:left w:val="single" w:sz="4" w:space="0" w:color="auto"/>
              <w:bottom w:val="single" w:sz="4" w:space="0" w:color="auto"/>
              <w:right w:val="single" w:sz="4" w:space="0" w:color="auto"/>
            </w:tcBorders>
          </w:tcPr>
          <w:p w14:paraId="369644A9"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DD4CBA8"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795B1B7"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34CF9079"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9E64761"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324D0A6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095447F" w14:textId="77777777" w:rsidR="00735E7E" w:rsidRDefault="00735E7E" w:rsidP="00277C30">
            <w:pPr>
              <w:pStyle w:val="TAC"/>
              <w:rPr>
                <w:lang w:eastAsia="zh-CN"/>
              </w:rPr>
            </w:pPr>
            <w:r>
              <w:rPr>
                <w:rFonts w:cs="Arial"/>
                <w:kern w:val="2"/>
                <w:szCs w:val="24"/>
              </w:rPr>
              <w:t>40</w:t>
            </w:r>
          </w:p>
        </w:tc>
        <w:tc>
          <w:tcPr>
            <w:tcW w:w="257" w:type="pct"/>
            <w:tcBorders>
              <w:top w:val="single" w:sz="4" w:space="0" w:color="auto"/>
              <w:left w:val="single" w:sz="4" w:space="0" w:color="auto"/>
              <w:bottom w:val="single" w:sz="4" w:space="0" w:color="auto"/>
              <w:right w:val="single" w:sz="4" w:space="0" w:color="auto"/>
            </w:tcBorders>
          </w:tcPr>
          <w:p w14:paraId="09719AA0" w14:textId="77777777" w:rsidR="00735E7E" w:rsidRDefault="00735E7E" w:rsidP="00277C30">
            <w:pPr>
              <w:pStyle w:val="TAC"/>
              <w:rPr>
                <w:lang w:eastAsia="zh-CN"/>
              </w:rPr>
            </w:pPr>
            <w:r>
              <w:rPr>
                <w:rFonts w:cs="Arial"/>
                <w:kern w:val="2"/>
                <w:szCs w:val="24"/>
              </w:rPr>
              <w:t>50</w:t>
            </w:r>
          </w:p>
        </w:tc>
        <w:tc>
          <w:tcPr>
            <w:tcW w:w="257" w:type="pct"/>
            <w:tcBorders>
              <w:top w:val="single" w:sz="4" w:space="0" w:color="auto"/>
              <w:left w:val="single" w:sz="4" w:space="0" w:color="auto"/>
              <w:bottom w:val="single" w:sz="4" w:space="0" w:color="auto"/>
              <w:right w:val="single" w:sz="4" w:space="0" w:color="auto"/>
            </w:tcBorders>
          </w:tcPr>
          <w:p w14:paraId="6645A179" w14:textId="77777777" w:rsidR="00735E7E" w:rsidRDefault="00735E7E" w:rsidP="00277C30">
            <w:pPr>
              <w:pStyle w:val="TAC"/>
              <w:rPr>
                <w:lang w:eastAsia="zh-CN"/>
              </w:rPr>
            </w:pPr>
            <w:r>
              <w:rPr>
                <w:rFonts w:cs="Arial"/>
                <w:kern w:val="2"/>
                <w:szCs w:val="24"/>
              </w:rPr>
              <w:t>60</w:t>
            </w:r>
          </w:p>
        </w:tc>
        <w:tc>
          <w:tcPr>
            <w:tcW w:w="257" w:type="pct"/>
            <w:tcBorders>
              <w:top w:val="single" w:sz="4" w:space="0" w:color="auto"/>
              <w:left w:val="single" w:sz="4" w:space="0" w:color="auto"/>
              <w:bottom w:val="single" w:sz="4" w:space="0" w:color="auto"/>
              <w:right w:val="single" w:sz="4" w:space="0" w:color="auto"/>
            </w:tcBorders>
          </w:tcPr>
          <w:p w14:paraId="18508563"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419E60D" w14:textId="77777777" w:rsidR="00735E7E" w:rsidRDefault="00735E7E" w:rsidP="00277C30">
            <w:pPr>
              <w:pStyle w:val="TAC"/>
              <w:rPr>
                <w:lang w:eastAsia="zh-CN"/>
              </w:rPr>
            </w:pPr>
            <w:r>
              <w:rPr>
                <w:rFonts w:cs="Arial"/>
                <w:kern w:val="2"/>
                <w:szCs w:val="24"/>
              </w:rPr>
              <w:t>80</w:t>
            </w:r>
          </w:p>
        </w:tc>
        <w:tc>
          <w:tcPr>
            <w:tcW w:w="260" w:type="pct"/>
            <w:tcBorders>
              <w:top w:val="single" w:sz="4" w:space="0" w:color="auto"/>
              <w:left w:val="single" w:sz="4" w:space="0" w:color="auto"/>
              <w:bottom w:val="single" w:sz="4" w:space="0" w:color="auto"/>
              <w:right w:val="single" w:sz="4" w:space="0" w:color="auto"/>
            </w:tcBorders>
          </w:tcPr>
          <w:p w14:paraId="509B7EAD"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785799A5" w14:textId="77777777" w:rsidR="00735E7E" w:rsidRDefault="00735E7E" w:rsidP="00277C30">
            <w:pPr>
              <w:pStyle w:val="TAC"/>
              <w:rPr>
                <w:lang w:eastAsia="zh-CN"/>
              </w:rPr>
            </w:pPr>
            <w:r>
              <w:rPr>
                <w:lang w:eastAsia="zh-CN"/>
              </w:rPr>
              <w:t>100</w:t>
            </w:r>
          </w:p>
        </w:tc>
        <w:tc>
          <w:tcPr>
            <w:tcW w:w="653" w:type="pct"/>
            <w:tcBorders>
              <w:top w:val="nil"/>
              <w:left w:val="single" w:sz="4" w:space="0" w:color="auto"/>
              <w:bottom w:val="single" w:sz="4" w:space="0" w:color="auto"/>
              <w:right w:val="single" w:sz="4" w:space="0" w:color="auto"/>
            </w:tcBorders>
          </w:tcPr>
          <w:p w14:paraId="53AE573C" w14:textId="77777777" w:rsidR="00735E7E" w:rsidRDefault="00735E7E" w:rsidP="00277C30">
            <w:pPr>
              <w:pStyle w:val="TAC"/>
              <w:rPr>
                <w:lang w:eastAsia="zh-CN"/>
              </w:rPr>
            </w:pPr>
            <w:r>
              <w:rPr>
                <w:lang w:eastAsia="zh-CN"/>
              </w:rPr>
              <w:t>1</w:t>
            </w:r>
          </w:p>
        </w:tc>
      </w:tr>
      <w:tr w:rsidR="00735E7E" w14:paraId="4FB3566E"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05718DFE"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7060EF1C" w14:textId="77777777" w:rsidR="00735E7E" w:rsidRDefault="00735E7E" w:rsidP="00277C30">
            <w:pPr>
              <w:pStyle w:val="TAC"/>
            </w:pPr>
            <w:r>
              <w:rPr>
                <w:rFonts w:cs="Arial"/>
                <w:kern w:val="2"/>
                <w:szCs w:val="24"/>
              </w:rPr>
              <w:t>n80</w:t>
            </w:r>
          </w:p>
        </w:tc>
        <w:tc>
          <w:tcPr>
            <w:tcW w:w="283" w:type="pct"/>
            <w:tcBorders>
              <w:top w:val="single" w:sz="4" w:space="0" w:color="auto"/>
              <w:left w:val="single" w:sz="4" w:space="0" w:color="auto"/>
              <w:bottom w:val="single" w:sz="4" w:space="0" w:color="auto"/>
              <w:right w:val="single" w:sz="4" w:space="0" w:color="auto"/>
            </w:tcBorders>
          </w:tcPr>
          <w:p w14:paraId="51C1FAF5" w14:textId="77777777" w:rsidR="00735E7E" w:rsidRDefault="00735E7E" w:rsidP="00277C30">
            <w:pPr>
              <w:pStyle w:val="TAC"/>
              <w:rPr>
                <w:lang w:eastAsia="zh-CN"/>
              </w:rPr>
            </w:pPr>
            <w:r>
              <w:rPr>
                <w:rFonts w:cs="Arial"/>
                <w:kern w:val="2"/>
                <w:szCs w:val="24"/>
              </w:rPr>
              <w:t>5</w:t>
            </w:r>
          </w:p>
        </w:tc>
        <w:tc>
          <w:tcPr>
            <w:tcW w:w="257" w:type="pct"/>
            <w:tcBorders>
              <w:top w:val="single" w:sz="4" w:space="0" w:color="auto"/>
              <w:left w:val="single" w:sz="4" w:space="0" w:color="auto"/>
              <w:bottom w:val="single" w:sz="4" w:space="0" w:color="auto"/>
              <w:right w:val="single" w:sz="4" w:space="0" w:color="auto"/>
            </w:tcBorders>
          </w:tcPr>
          <w:p w14:paraId="19C57787" w14:textId="77777777" w:rsidR="00735E7E" w:rsidRDefault="00735E7E" w:rsidP="00277C30">
            <w:pPr>
              <w:pStyle w:val="TAC"/>
              <w:rPr>
                <w:lang w:eastAsia="zh-CN"/>
              </w:rPr>
            </w:pPr>
            <w:r>
              <w:rPr>
                <w:rFonts w:cs="Arial"/>
                <w:kern w:val="2"/>
                <w:szCs w:val="24"/>
              </w:rPr>
              <w:t>10</w:t>
            </w:r>
          </w:p>
        </w:tc>
        <w:tc>
          <w:tcPr>
            <w:tcW w:w="257" w:type="pct"/>
            <w:tcBorders>
              <w:top w:val="single" w:sz="4" w:space="0" w:color="auto"/>
              <w:left w:val="single" w:sz="4" w:space="0" w:color="auto"/>
              <w:bottom w:val="single" w:sz="4" w:space="0" w:color="auto"/>
              <w:right w:val="single" w:sz="4" w:space="0" w:color="auto"/>
            </w:tcBorders>
          </w:tcPr>
          <w:p w14:paraId="47872672" w14:textId="77777777" w:rsidR="00735E7E" w:rsidRDefault="00735E7E" w:rsidP="00277C30">
            <w:pPr>
              <w:pStyle w:val="TAC"/>
              <w:rPr>
                <w:lang w:eastAsia="zh-CN"/>
              </w:rPr>
            </w:pPr>
            <w:r>
              <w:rPr>
                <w:rFonts w:cs="Arial"/>
                <w:kern w:val="2"/>
                <w:szCs w:val="24"/>
              </w:rPr>
              <w:t>15</w:t>
            </w:r>
          </w:p>
        </w:tc>
        <w:tc>
          <w:tcPr>
            <w:tcW w:w="257" w:type="pct"/>
            <w:tcBorders>
              <w:top w:val="single" w:sz="4" w:space="0" w:color="auto"/>
              <w:left w:val="single" w:sz="4" w:space="0" w:color="auto"/>
              <w:bottom w:val="single" w:sz="4" w:space="0" w:color="auto"/>
              <w:right w:val="single" w:sz="4" w:space="0" w:color="auto"/>
            </w:tcBorders>
          </w:tcPr>
          <w:p w14:paraId="26DACA4B" w14:textId="77777777" w:rsidR="00735E7E" w:rsidRDefault="00735E7E" w:rsidP="00277C30">
            <w:pPr>
              <w:pStyle w:val="TAC"/>
              <w:rPr>
                <w:lang w:eastAsia="zh-CN"/>
              </w:rPr>
            </w:pPr>
            <w:r>
              <w:rPr>
                <w:rFonts w:cs="Arial"/>
                <w:kern w:val="2"/>
                <w:szCs w:val="24"/>
              </w:rPr>
              <w:t>20</w:t>
            </w:r>
          </w:p>
        </w:tc>
        <w:tc>
          <w:tcPr>
            <w:tcW w:w="257" w:type="pct"/>
            <w:tcBorders>
              <w:top w:val="single" w:sz="4" w:space="0" w:color="auto"/>
              <w:left w:val="single" w:sz="4" w:space="0" w:color="auto"/>
              <w:bottom w:val="single" w:sz="4" w:space="0" w:color="auto"/>
              <w:right w:val="single" w:sz="4" w:space="0" w:color="auto"/>
            </w:tcBorders>
          </w:tcPr>
          <w:p w14:paraId="328F61C9" w14:textId="77777777" w:rsidR="00735E7E" w:rsidRDefault="00735E7E" w:rsidP="00277C30">
            <w:pPr>
              <w:pStyle w:val="TAC"/>
              <w:rPr>
                <w:lang w:eastAsia="zh-CN"/>
              </w:rPr>
            </w:pPr>
            <w:r>
              <w:rPr>
                <w:lang w:eastAsia="zh-CN"/>
              </w:rPr>
              <w:t>25</w:t>
            </w:r>
          </w:p>
        </w:tc>
        <w:tc>
          <w:tcPr>
            <w:tcW w:w="258" w:type="pct"/>
            <w:tcBorders>
              <w:top w:val="single" w:sz="4" w:space="0" w:color="auto"/>
              <w:left w:val="single" w:sz="4" w:space="0" w:color="auto"/>
              <w:bottom w:val="single" w:sz="4" w:space="0" w:color="auto"/>
              <w:right w:val="single" w:sz="4" w:space="0" w:color="auto"/>
            </w:tcBorders>
          </w:tcPr>
          <w:p w14:paraId="41A71AE2" w14:textId="77777777" w:rsidR="00735E7E" w:rsidRDefault="00735E7E" w:rsidP="00277C30">
            <w:pPr>
              <w:pStyle w:val="TAC"/>
              <w:rPr>
                <w:lang w:eastAsia="zh-CN"/>
              </w:rPr>
            </w:pPr>
            <w:r>
              <w:rPr>
                <w:rFonts w:cs="Arial"/>
                <w:kern w:val="2"/>
                <w:szCs w:val="24"/>
              </w:rPr>
              <w:t>30</w:t>
            </w:r>
          </w:p>
        </w:tc>
        <w:tc>
          <w:tcPr>
            <w:tcW w:w="257" w:type="pct"/>
            <w:tcBorders>
              <w:top w:val="single" w:sz="4" w:space="0" w:color="auto"/>
              <w:left w:val="single" w:sz="4" w:space="0" w:color="auto"/>
              <w:bottom w:val="single" w:sz="4" w:space="0" w:color="auto"/>
              <w:right w:val="single" w:sz="4" w:space="0" w:color="auto"/>
            </w:tcBorders>
          </w:tcPr>
          <w:p w14:paraId="42BF3927"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3D0059F8"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1885FE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7D3EE77"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8704B5C"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2707D347"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72410FE0"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450AF059" w14:textId="77777777" w:rsidR="00735E7E" w:rsidRDefault="00735E7E" w:rsidP="00277C30">
            <w:pPr>
              <w:pStyle w:val="TAC"/>
              <w:rPr>
                <w:lang w:eastAsia="zh-CN"/>
              </w:rPr>
            </w:pPr>
          </w:p>
        </w:tc>
      </w:tr>
      <w:tr w:rsidR="00735E7E" w14:paraId="5AC7A213" w14:textId="77777777" w:rsidTr="00277C30">
        <w:trPr>
          <w:trHeight w:val="187"/>
          <w:jc w:val="center"/>
        </w:trPr>
        <w:tc>
          <w:tcPr>
            <w:tcW w:w="678" w:type="pct"/>
            <w:tcBorders>
              <w:top w:val="single" w:sz="4" w:space="0" w:color="auto"/>
              <w:left w:val="single" w:sz="4" w:space="0" w:color="auto"/>
              <w:bottom w:val="nil"/>
              <w:right w:val="single" w:sz="4" w:space="0" w:color="auto"/>
            </w:tcBorders>
          </w:tcPr>
          <w:p w14:paraId="2E079A78" w14:textId="77777777" w:rsidR="00735E7E" w:rsidRDefault="00735E7E" w:rsidP="00277C30">
            <w:pPr>
              <w:pStyle w:val="TAC"/>
              <w:rPr>
                <w:lang w:eastAsia="zh-CN"/>
              </w:rPr>
            </w:pPr>
            <w:r>
              <w:t>SUL</w:t>
            </w:r>
            <w:r>
              <w:rPr>
                <w:lang w:eastAsia="zh-CN"/>
              </w:rPr>
              <w:t>_</w:t>
            </w:r>
            <w:r>
              <w:t>n7</w:t>
            </w:r>
            <w:r>
              <w:rPr>
                <w:lang w:eastAsia="zh-CN"/>
              </w:rPr>
              <w:t>9</w:t>
            </w:r>
            <w:r>
              <w:t>A</w:t>
            </w:r>
            <w:r>
              <w:rPr>
                <w:lang w:eastAsia="zh-CN"/>
              </w:rPr>
              <w:t>-</w:t>
            </w:r>
            <w:r>
              <w:t>n81</w:t>
            </w:r>
            <w:r>
              <w:rPr>
                <w:lang w:eastAsia="zh-CN"/>
              </w:rPr>
              <w:t>A</w:t>
            </w:r>
          </w:p>
        </w:tc>
        <w:tc>
          <w:tcPr>
            <w:tcW w:w="268" w:type="pct"/>
            <w:tcBorders>
              <w:top w:val="single" w:sz="4" w:space="0" w:color="auto"/>
              <w:left w:val="single" w:sz="4" w:space="0" w:color="auto"/>
              <w:bottom w:val="single" w:sz="4" w:space="0" w:color="auto"/>
              <w:right w:val="single" w:sz="4" w:space="0" w:color="auto"/>
            </w:tcBorders>
          </w:tcPr>
          <w:p w14:paraId="74BDC5A2" w14:textId="77777777" w:rsidR="00735E7E" w:rsidRDefault="00735E7E" w:rsidP="00277C30">
            <w:pPr>
              <w:pStyle w:val="TAC"/>
            </w:pPr>
            <w:r>
              <w:t>n7</w:t>
            </w:r>
            <w:r>
              <w:rPr>
                <w:lang w:eastAsia="zh-CN"/>
              </w:rPr>
              <w:t>9</w:t>
            </w:r>
          </w:p>
        </w:tc>
        <w:tc>
          <w:tcPr>
            <w:tcW w:w="283" w:type="pct"/>
            <w:tcBorders>
              <w:top w:val="single" w:sz="4" w:space="0" w:color="auto"/>
              <w:left w:val="single" w:sz="4" w:space="0" w:color="auto"/>
              <w:bottom w:val="single" w:sz="4" w:space="0" w:color="auto"/>
              <w:right w:val="single" w:sz="4" w:space="0" w:color="auto"/>
            </w:tcBorders>
          </w:tcPr>
          <w:p w14:paraId="2F53C21A"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3B4A28CD"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270C13A5"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155A6C3F" w14:textId="77777777" w:rsidR="00735E7E" w:rsidRDefault="00735E7E" w:rsidP="00277C30">
            <w:pPr>
              <w:pStyle w:val="TAC"/>
            </w:pPr>
          </w:p>
        </w:tc>
        <w:tc>
          <w:tcPr>
            <w:tcW w:w="257" w:type="pct"/>
            <w:tcBorders>
              <w:top w:val="single" w:sz="4" w:space="0" w:color="auto"/>
              <w:left w:val="single" w:sz="4" w:space="0" w:color="auto"/>
              <w:bottom w:val="single" w:sz="4" w:space="0" w:color="auto"/>
              <w:right w:val="single" w:sz="4" w:space="0" w:color="auto"/>
            </w:tcBorders>
          </w:tcPr>
          <w:p w14:paraId="48F7756B"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58605D1E"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3E11A2C"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6DB5CE64"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72BBCC4F"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2999E7D0"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05EECCF"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24AF774D"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7A807DFD" w14:textId="77777777" w:rsidR="00735E7E" w:rsidRDefault="00735E7E" w:rsidP="00277C30">
            <w:pPr>
              <w:pStyle w:val="TAC"/>
              <w:rPr>
                <w:lang w:eastAsia="zh-CN"/>
              </w:rPr>
            </w:pPr>
            <w:r>
              <w:rPr>
                <w:lang w:eastAsia="zh-CN"/>
              </w:rPr>
              <w:t>100</w:t>
            </w:r>
          </w:p>
        </w:tc>
        <w:tc>
          <w:tcPr>
            <w:tcW w:w="653" w:type="pct"/>
            <w:tcBorders>
              <w:top w:val="single" w:sz="4" w:space="0" w:color="auto"/>
              <w:left w:val="single" w:sz="4" w:space="0" w:color="auto"/>
              <w:bottom w:val="nil"/>
              <w:right w:val="single" w:sz="4" w:space="0" w:color="auto"/>
            </w:tcBorders>
          </w:tcPr>
          <w:p w14:paraId="2E6E5BE1" w14:textId="77777777" w:rsidR="00735E7E" w:rsidRDefault="00735E7E" w:rsidP="00277C30">
            <w:pPr>
              <w:pStyle w:val="TAC"/>
              <w:rPr>
                <w:lang w:eastAsia="zh-CN"/>
              </w:rPr>
            </w:pPr>
            <w:r>
              <w:rPr>
                <w:lang w:eastAsia="zh-CN"/>
              </w:rPr>
              <w:t>0</w:t>
            </w:r>
          </w:p>
        </w:tc>
      </w:tr>
      <w:tr w:rsidR="00735E7E" w14:paraId="2BC5E55D" w14:textId="77777777" w:rsidTr="00277C30">
        <w:trPr>
          <w:trHeight w:val="187"/>
          <w:jc w:val="center"/>
        </w:trPr>
        <w:tc>
          <w:tcPr>
            <w:tcW w:w="678" w:type="pct"/>
            <w:tcBorders>
              <w:top w:val="nil"/>
              <w:left w:val="single" w:sz="4" w:space="0" w:color="auto"/>
              <w:bottom w:val="single" w:sz="4" w:space="0" w:color="auto"/>
              <w:right w:val="single" w:sz="4" w:space="0" w:color="auto"/>
            </w:tcBorders>
          </w:tcPr>
          <w:p w14:paraId="37A19CDA"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4E0B2AE4" w14:textId="77777777" w:rsidR="00735E7E" w:rsidRDefault="00735E7E" w:rsidP="00277C30">
            <w:pPr>
              <w:pStyle w:val="TAC"/>
            </w:pPr>
            <w:r>
              <w:t>n81</w:t>
            </w:r>
          </w:p>
        </w:tc>
        <w:tc>
          <w:tcPr>
            <w:tcW w:w="283" w:type="pct"/>
            <w:tcBorders>
              <w:top w:val="single" w:sz="4" w:space="0" w:color="auto"/>
              <w:left w:val="single" w:sz="4" w:space="0" w:color="auto"/>
              <w:bottom w:val="single" w:sz="4" w:space="0" w:color="auto"/>
              <w:right w:val="single" w:sz="4" w:space="0" w:color="auto"/>
            </w:tcBorders>
          </w:tcPr>
          <w:p w14:paraId="1D79428C"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4FFAC6E8"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62AD8826"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364CF9CA"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42178802"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1BC9957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F779674"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9D397A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56E1F1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CAB7005"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7F578A2"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7F21D2C3"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4F9F82F7" w14:textId="77777777" w:rsidR="00735E7E" w:rsidRDefault="00735E7E" w:rsidP="00277C30">
            <w:pPr>
              <w:pStyle w:val="TAC"/>
              <w:rPr>
                <w:lang w:eastAsia="zh-CN"/>
              </w:rPr>
            </w:pPr>
          </w:p>
        </w:tc>
        <w:tc>
          <w:tcPr>
            <w:tcW w:w="653" w:type="pct"/>
            <w:tcBorders>
              <w:top w:val="nil"/>
              <w:left w:val="single" w:sz="4" w:space="0" w:color="auto"/>
              <w:bottom w:val="single" w:sz="4" w:space="0" w:color="auto"/>
              <w:right w:val="single" w:sz="4" w:space="0" w:color="auto"/>
            </w:tcBorders>
          </w:tcPr>
          <w:p w14:paraId="35702EF3" w14:textId="77777777" w:rsidR="00735E7E" w:rsidRDefault="00735E7E" w:rsidP="00277C30">
            <w:pPr>
              <w:pStyle w:val="TAC"/>
              <w:rPr>
                <w:lang w:eastAsia="zh-CN"/>
              </w:rPr>
            </w:pPr>
          </w:p>
        </w:tc>
      </w:tr>
      <w:tr w:rsidR="00735E7E" w14:paraId="776856CA" w14:textId="77777777" w:rsidTr="00277C30">
        <w:trPr>
          <w:trHeight w:val="187"/>
          <w:jc w:val="center"/>
        </w:trPr>
        <w:tc>
          <w:tcPr>
            <w:tcW w:w="678" w:type="pct"/>
            <w:vMerge w:val="restart"/>
            <w:tcBorders>
              <w:top w:val="nil"/>
              <w:left w:val="single" w:sz="4" w:space="0" w:color="auto"/>
              <w:right w:val="single" w:sz="4" w:space="0" w:color="auto"/>
            </w:tcBorders>
          </w:tcPr>
          <w:p w14:paraId="61FCE664" w14:textId="77777777" w:rsidR="00735E7E" w:rsidRDefault="00735E7E" w:rsidP="00277C30">
            <w:pPr>
              <w:pStyle w:val="TAC"/>
              <w:rPr>
                <w:lang w:eastAsia="zh-CN"/>
              </w:rPr>
            </w:pPr>
            <w:r>
              <w:t>SUL</w:t>
            </w:r>
            <w:r>
              <w:rPr>
                <w:lang w:eastAsia="zh-CN"/>
              </w:rPr>
              <w:t>_</w:t>
            </w:r>
            <w:r>
              <w:t>n79A</w:t>
            </w:r>
            <w:r>
              <w:rPr>
                <w:lang w:eastAsia="zh-CN"/>
              </w:rPr>
              <w:t>-</w:t>
            </w:r>
            <w:r>
              <w:t>n8</w:t>
            </w:r>
            <w:r>
              <w:rPr>
                <w:lang w:eastAsia="zh-CN"/>
              </w:rPr>
              <w:t>3A</w:t>
            </w:r>
          </w:p>
        </w:tc>
        <w:tc>
          <w:tcPr>
            <w:tcW w:w="268" w:type="pct"/>
            <w:tcBorders>
              <w:top w:val="single" w:sz="4" w:space="0" w:color="auto"/>
              <w:left w:val="single" w:sz="4" w:space="0" w:color="auto"/>
              <w:bottom w:val="single" w:sz="4" w:space="0" w:color="auto"/>
              <w:right w:val="single" w:sz="4" w:space="0" w:color="auto"/>
            </w:tcBorders>
          </w:tcPr>
          <w:p w14:paraId="3E1F80B7" w14:textId="77777777" w:rsidR="00735E7E" w:rsidRDefault="00735E7E" w:rsidP="00277C30">
            <w:pPr>
              <w:pStyle w:val="TAC"/>
            </w:pPr>
            <w:r>
              <w:t>n7</w:t>
            </w:r>
            <w:r>
              <w:rPr>
                <w:lang w:eastAsia="zh-CN"/>
              </w:rPr>
              <w:t>9</w:t>
            </w:r>
          </w:p>
        </w:tc>
        <w:tc>
          <w:tcPr>
            <w:tcW w:w="283" w:type="pct"/>
            <w:tcBorders>
              <w:top w:val="single" w:sz="4" w:space="0" w:color="auto"/>
              <w:left w:val="single" w:sz="4" w:space="0" w:color="auto"/>
              <w:bottom w:val="single" w:sz="4" w:space="0" w:color="auto"/>
              <w:right w:val="single" w:sz="4" w:space="0" w:color="auto"/>
            </w:tcBorders>
          </w:tcPr>
          <w:p w14:paraId="5999C605"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B4E89F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0F1025B3"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7982EA76"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E69B80A"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28C6252F"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548D55D6" w14:textId="77777777" w:rsidR="00735E7E" w:rsidRDefault="00735E7E" w:rsidP="00277C30">
            <w:pPr>
              <w:pStyle w:val="TAC"/>
              <w:rPr>
                <w:lang w:eastAsia="zh-CN"/>
              </w:rPr>
            </w:pPr>
            <w:r>
              <w:rPr>
                <w:lang w:eastAsia="zh-CN"/>
              </w:rPr>
              <w:t>40</w:t>
            </w:r>
          </w:p>
        </w:tc>
        <w:tc>
          <w:tcPr>
            <w:tcW w:w="257" w:type="pct"/>
            <w:tcBorders>
              <w:top w:val="single" w:sz="4" w:space="0" w:color="auto"/>
              <w:left w:val="single" w:sz="4" w:space="0" w:color="auto"/>
              <w:bottom w:val="single" w:sz="4" w:space="0" w:color="auto"/>
              <w:right w:val="single" w:sz="4" w:space="0" w:color="auto"/>
            </w:tcBorders>
          </w:tcPr>
          <w:p w14:paraId="4D22E3CF" w14:textId="77777777" w:rsidR="00735E7E" w:rsidRDefault="00735E7E" w:rsidP="00277C30">
            <w:pPr>
              <w:pStyle w:val="TAC"/>
              <w:rPr>
                <w:lang w:eastAsia="zh-CN"/>
              </w:rPr>
            </w:pPr>
            <w:r>
              <w:rPr>
                <w:lang w:eastAsia="zh-CN"/>
              </w:rPr>
              <w:t>50</w:t>
            </w:r>
          </w:p>
        </w:tc>
        <w:tc>
          <w:tcPr>
            <w:tcW w:w="257" w:type="pct"/>
            <w:tcBorders>
              <w:top w:val="single" w:sz="4" w:space="0" w:color="auto"/>
              <w:left w:val="single" w:sz="4" w:space="0" w:color="auto"/>
              <w:bottom w:val="single" w:sz="4" w:space="0" w:color="auto"/>
              <w:right w:val="single" w:sz="4" w:space="0" w:color="auto"/>
            </w:tcBorders>
          </w:tcPr>
          <w:p w14:paraId="4E8A59B6" w14:textId="77777777" w:rsidR="00735E7E" w:rsidRDefault="00735E7E" w:rsidP="00277C30">
            <w:pPr>
              <w:pStyle w:val="TAC"/>
              <w:rPr>
                <w:lang w:eastAsia="zh-CN"/>
              </w:rPr>
            </w:pPr>
            <w:r>
              <w:rPr>
                <w:lang w:eastAsia="zh-CN"/>
              </w:rPr>
              <w:t>60</w:t>
            </w:r>
          </w:p>
        </w:tc>
        <w:tc>
          <w:tcPr>
            <w:tcW w:w="257" w:type="pct"/>
            <w:tcBorders>
              <w:top w:val="single" w:sz="4" w:space="0" w:color="auto"/>
              <w:left w:val="single" w:sz="4" w:space="0" w:color="auto"/>
              <w:bottom w:val="single" w:sz="4" w:space="0" w:color="auto"/>
              <w:right w:val="single" w:sz="4" w:space="0" w:color="auto"/>
            </w:tcBorders>
          </w:tcPr>
          <w:p w14:paraId="2CA068F8"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20E7C15F" w14:textId="77777777" w:rsidR="00735E7E" w:rsidRDefault="00735E7E" w:rsidP="00277C30">
            <w:pPr>
              <w:pStyle w:val="TAC"/>
              <w:rPr>
                <w:lang w:eastAsia="zh-CN"/>
              </w:rPr>
            </w:pPr>
            <w:r>
              <w:rPr>
                <w:lang w:eastAsia="zh-CN"/>
              </w:rPr>
              <w:t>80</w:t>
            </w:r>
          </w:p>
        </w:tc>
        <w:tc>
          <w:tcPr>
            <w:tcW w:w="260" w:type="pct"/>
            <w:tcBorders>
              <w:top w:val="single" w:sz="4" w:space="0" w:color="auto"/>
              <w:left w:val="single" w:sz="4" w:space="0" w:color="auto"/>
              <w:bottom w:val="single" w:sz="4" w:space="0" w:color="auto"/>
              <w:right w:val="single" w:sz="4" w:space="0" w:color="auto"/>
            </w:tcBorders>
          </w:tcPr>
          <w:p w14:paraId="75F213BA"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62EBCBF1" w14:textId="77777777" w:rsidR="00735E7E" w:rsidRDefault="00735E7E" w:rsidP="00277C30">
            <w:pPr>
              <w:pStyle w:val="TAC"/>
              <w:rPr>
                <w:lang w:eastAsia="zh-CN"/>
              </w:rPr>
            </w:pPr>
            <w:r>
              <w:rPr>
                <w:lang w:eastAsia="zh-CN"/>
              </w:rPr>
              <w:t>100</w:t>
            </w:r>
          </w:p>
        </w:tc>
        <w:tc>
          <w:tcPr>
            <w:tcW w:w="653" w:type="pct"/>
            <w:vMerge w:val="restart"/>
            <w:tcBorders>
              <w:top w:val="nil"/>
              <w:left w:val="single" w:sz="4" w:space="0" w:color="auto"/>
              <w:right w:val="single" w:sz="4" w:space="0" w:color="auto"/>
            </w:tcBorders>
          </w:tcPr>
          <w:p w14:paraId="0AFBC2AE" w14:textId="77777777" w:rsidR="00735E7E" w:rsidRDefault="00735E7E" w:rsidP="00277C30">
            <w:pPr>
              <w:pStyle w:val="TAC"/>
              <w:rPr>
                <w:lang w:eastAsia="zh-CN"/>
              </w:rPr>
            </w:pPr>
            <w:r>
              <w:rPr>
                <w:lang w:eastAsia="zh-CN"/>
              </w:rPr>
              <w:t>0</w:t>
            </w:r>
          </w:p>
        </w:tc>
      </w:tr>
      <w:tr w:rsidR="00735E7E" w14:paraId="33DEB5C2" w14:textId="77777777" w:rsidTr="00277C30">
        <w:trPr>
          <w:trHeight w:val="187"/>
          <w:jc w:val="center"/>
        </w:trPr>
        <w:tc>
          <w:tcPr>
            <w:tcW w:w="678" w:type="pct"/>
            <w:vMerge/>
            <w:tcBorders>
              <w:left w:val="single" w:sz="4" w:space="0" w:color="auto"/>
              <w:bottom w:val="single" w:sz="4" w:space="0" w:color="auto"/>
              <w:right w:val="single" w:sz="4" w:space="0" w:color="auto"/>
            </w:tcBorders>
          </w:tcPr>
          <w:p w14:paraId="78D66B74" w14:textId="77777777" w:rsidR="00735E7E" w:rsidRDefault="00735E7E" w:rsidP="00277C30">
            <w:pPr>
              <w:pStyle w:val="TAC"/>
              <w:rPr>
                <w:lang w:eastAsia="zh-CN"/>
              </w:rPr>
            </w:pPr>
          </w:p>
        </w:tc>
        <w:tc>
          <w:tcPr>
            <w:tcW w:w="268" w:type="pct"/>
            <w:tcBorders>
              <w:top w:val="single" w:sz="4" w:space="0" w:color="auto"/>
              <w:left w:val="single" w:sz="4" w:space="0" w:color="auto"/>
              <w:bottom w:val="single" w:sz="4" w:space="0" w:color="auto"/>
              <w:right w:val="single" w:sz="4" w:space="0" w:color="auto"/>
            </w:tcBorders>
          </w:tcPr>
          <w:p w14:paraId="54E54CE2" w14:textId="77777777" w:rsidR="00735E7E" w:rsidRDefault="00735E7E" w:rsidP="00277C30">
            <w:pPr>
              <w:pStyle w:val="TAC"/>
            </w:pPr>
            <w:r>
              <w:t>n83</w:t>
            </w:r>
          </w:p>
        </w:tc>
        <w:tc>
          <w:tcPr>
            <w:tcW w:w="283" w:type="pct"/>
            <w:tcBorders>
              <w:top w:val="single" w:sz="4" w:space="0" w:color="auto"/>
              <w:left w:val="single" w:sz="4" w:space="0" w:color="auto"/>
              <w:bottom w:val="single" w:sz="4" w:space="0" w:color="auto"/>
              <w:right w:val="single" w:sz="4" w:space="0" w:color="auto"/>
            </w:tcBorders>
          </w:tcPr>
          <w:p w14:paraId="7BC34ACC" w14:textId="77777777" w:rsidR="00735E7E" w:rsidRDefault="00735E7E" w:rsidP="00277C30">
            <w:pPr>
              <w:pStyle w:val="TAC"/>
              <w:rPr>
                <w:lang w:eastAsia="zh-CN"/>
              </w:rPr>
            </w:pPr>
            <w:r>
              <w:rPr>
                <w:lang w:eastAsia="zh-CN"/>
              </w:rPr>
              <w:t>5</w:t>
            </w:r>
          </w:p>
        </w:tc>
        <w:tc>
          <w:tcPr>
            <w:tcW w:w="257" w:type="pct"/>
            <w:tcBorders>
              <w:top w:val="single" w:sz="4" w:space="0" w:color="auto"/>
              <w:left w:val="single" w:sz="4" w:space="0" w:color="auto"/>
              <w:bottom w:val="single" w:sz="4" w:space="0" w:color="auto"/>
              <w:right w:val="single" w:sz="4" w:space="0" w:color="auto"/>
            </w:tcBorders>
          </w:tcPr>
          <w:p w14:paraId="0E196601" w14:textId="77777777" w:rsidR="00735E7E" w:rsidRDefault="00735E7E" w:rsidP="00277C30">
            <w:pPr>
              <w:pStyle w:val="TAC"/>
              <w:rPr>
                <w:lang w:eastAsia="zh-CN"/>
              </w:rPr>
            </w:pPr>
            <w:r>
              <w:rPr>
                <w:lang w:eastAsia="zh-CN"/>
              </w:rPr>
              <w:t>10</w:t>
            </w:r>
          </w:p>
        </w:tc>
        <w:tc>
          <w:tcPr>
            <w:tcW w:w="257" w:type="pct"/>
            <w:tcBorders>
              <w:top w:val="single" w:sz="4" w:space="0" w:color="auto"/>
              <w:left w:val="single" w:sz="4" w:space="0" w:color="auto"/>
              <w:bottom w:val="single" w:sz="4" w:space="0" w:color="auto"/>
              <w:right w:val="single" w:sz="4" w:space="0" w:color="auto"/>
            </w:tcBorders>
          </w:tcPr>
          <w:p w14:paraId="7F6AEB6F" w14:textId="77777777" w:rsidR="00735E7E" w:rsidRDefault="00735E7E" w:rsidP="00277C30">
            <w:pPr>
              <w:pStyle w:val="TAC"/>
              <w:rPr>
                <w:lang w:eastAsia="zh-CN"/>
              </w:rPr>
            </w:pPr>
            <w:r>
              <w:rPr>
                <w:lang w:eastAsia="zh-CN"/>
              </w:rPr>
              <w:t>15</w:t>
            </w:r>
          </w:p>
        </w:tc>
        <w:tc>
          <w:tcPr>
            <w:tcW w:w="257" w:type="pct"/>
            <w:tcBorders>
              <w:top w:val="single" w:sz="4" w:space="0" w:color="auto"/>
              <w:left w:val="single" w:sz="4" w:space="0" w:color="auto"/>
              <w:bottom w:val="single" w:sz="4" w:space="0" w:color="auto"/>
              <w:right w:val="single" w:sz="4" w:space="0" w:color="auto"/>
            </w:tcBorders>
          </w:tcPr>
          <w:p w14:paraId="43D6EE92" w14:textId="77777777" w:rsidR="00735E7E" w:rsidRDefault="00735E7E" w:rsidP="00277C30">
            <w:pPr>
              <w:pStyle w:val="TAC"/>
              <w:rPr>
                <w:lang w:eastAsia="zh-CN"/>
              </w:rPr>
            </w:pPr>
            <w:r>
              <w:rPr>
                <w:lang w:eastAsia="zh-CN"/>
              </w:rPr>
              <w:t>20</w:t>
            </w:r>
          </w:p>
        </w:tc>
        <w:tc>
          <w:tcPr>
            <w:tcW w:w="257" w:type="pct"/>
            <w:tcBorders>
              <w:top w:val="single" w:sz="4" w:space="0" w:color="auto"/>
              <w:left w:val="single" w:sz="4" w:space="0" w:color="auto"/>
              <w:bottom w:val="single" w:sz="4" w:space="0" w:color="auto"/>
              <w:right w:val="single" w:sz="4" w:space="0" w:color="auto"/>
            </w:tcBorders>
          </w:tcPr>
          <w:p w14:paraId="278B2A96" w14:textId="77777777" w:rsidR="00735E7E" w:rsidRDefault="00735E7E" w:rsidP="00277C30">
            <w:pPr>
              <w:pStyle w:val="TAC"/>
              <w:rPr>
                <w:lang w:eastAsia="zh-CN"/>
              </w:rPr>
            </w:pPr>
          </w:p>
        </w:tc>
        <w:tc>
          <w:tcPr>
            <w:tcW w:w="258" w:type="pct"/>
            <w:tcBorders>
              <w:top w:val="single" w:sz="4" w:space="0" w:color="auto"/>
              <w:left w:val="single" w:sz="4" w:space="0" w:color="auto"/>
              <w:bottom w:val="single" w:sz="4" w:space="0" w:color="auto"/>
              <w:right w:val="single" w:sz="4" w:space="0" w:color="auto"/>
            </w:tcBorders>
          </w:tcPr>
          <w:p w14:paraId="20ED8447" w14:textId="77777777" w:rsidR="00735E7E" w:rsidRDefault="00735E7E" w:rsidP="00277C30">
            <w:pPr>
              <w:pStyle w:val="TAC"/>
              <w:rPr>
                <w:lang w:eastAsia="zh-CN"/>
              </w:rPr>
            </w:pPr>
            <w:r>
              <w:rPr>
                <w:lang w:eastAsia="zh-CN"/>
              </w:rPr>
              <w:t>30</w:t>
            </w:r>
          </w:p>
        </w:tc>
        <w:tc>
          <w:tcPr>
            <w:tcW w:w="257" w:type="pct"/>
            <w:tcBorders>
              <w:top w:val="single" w:sz="4" w:space="0" w:color="auto"/>
              <w:left w:val="single" w:sz="4" w:space="0" w:color="auto"/>
              <w:bottom w:val="single" w:sz="4" w:space="0" w:color="auto"/>
              <w:right w:val="single" w:sz="4" w:space="0" w:color="auto"/>
            </w:tcBorders>
          </w:tcPr>
          <w:p w14:paraId="52F84BB8"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1A7DA6F7"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17B1264"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497D7D2A" w14:textId="77777777" w:rsidR="00735E7E" w:rsidRDefault="00735E7E" w:rsidP="00277C30">
            <w:pPr>
              <w:pStyle w:val="TAC"/>
              <w:rPr>
                <w:lang w:eastAsia="zh-CN"/>
              </w:rPr>
            </w:pPr>
          </w:p>
        </w:tc>
        <w:tc>
          <w:tcPr>
            <w:tcW w:w="257" w:type="pct"/>
            <w:tcBorders>
              <w:top w:val="single" w:sz="4" w:space="0" w:color="auto"/>
              <w:left w:val="single" w:sz="4" w:space="0" w:color="auto"/>
              <w:bottom w:val="single" w:sz="4" w:space="0" w:color="auto"/>
              <w:right w:val="single" w:sz="4" w:space="0" w:color="auto"/>
            </w:tcBorders>
          </w:tcPr>
          <w:p w14:paraId="6E37913E" w14:textId="77777777" w:rsidR="00735E7E" w:rsidRDefault="00735E7E" w:rsidP="00277C30">
            <w:pPr>
              <w:pStyle w:val="TAC"/>
              <w:rPr>
                <w:lang w:eastAsia="zh-CN"/>
              </w:rPr>
            </w:pPr>
          </w:p>
        </w:tc>
        <w:tc>
          <w:tcPr>
            <w:tcW w:w="260" w:type="pct"/>
            <w:tcBorders>
              <w:top w:val="single" w:sz="4" w:space="0" w:color="auto"/>
              <w:left w:val="single" w:sz="4" w:space="0" w:color="auto"/>
              <w:bottom w:val="single" w:sz="4" w:space="0" w:color="auto"/>
              <w:right w:val="single" w:sz="4" w:space="0" w:color="auto"/>
            </w:tcBorders>
          </w:tcPr>
          <w:p w14:paraId="64CBE152" w14:textId="77777777" w:rsidR="00735E7E" w:rsidRDefault="00735E7E" w:rsidP="00277C30">
            <w:pPr>
              <w:pStyle w:val="TAC"/>
              <w:rPr>
                <w:lang w:eastAsia="zh-CN"/>
              </w:rPr>
            </w:pPr>
          </w:p>
        </w:tc>
        <w:tc>
          <w:tcPr>
            <w:tcW w:w="287" w:type="pct"/>
            <w:tcBorders>
              <w:top w:val="single" w:sz="4" w:space="0" w:color="auto"/>
              <w:left w:val="single" w:sz="4" w:space="0" w:color="auto"/>
              <w:bottom w:val="single" w:sz="4" w:space="0" w:color="auto"/>
              <w:right w:val="single" w:sz="4" w:space="0" w:color="auto"/>
            </w:tcBorders>
          </w:tcPr>
          <w:p w14:paraId="7C8FF2E8" w14:textId="77777777" w:rsidR="00735E7E" w:rsidRDefault="00735E7E" w:rsidP="00277C30">
            <w:pPr>
              <w:pStyle w:val="TAC"/>
              <w:rPr>
                <w:lang w:eastAsia="zh-CN"/>
              </w:rPr>
            </w:pPr>
          </w:p>
        </w:tc>
        <w:tc>
          <w:tcPr>
            <w:tcW w:w="653" w:type="pct"/>
            <w:vMerge/>
            <w:tcBorders>
              <w:left w:val="single" w:sz="4" w:space="0" w:color="auto"/>
              <w:bottom w:val="single" w:sz="4" w:space="0" w:color="auto"/>
              <w:right w:val="single" w:sz="4" w:space="0" w:color="auto"/>
            </w:tcBorders>
          </w:tcPr>
          <w:p w14:paraId="3966B29B" w14:textId="77777777" w:rsidR="00735E7E" w:rsidRDefault="00735E7E" w:rsidP="00277C30">
            <w:pPr>
              <w:pStyle w:val="TAC"/>
              <w:rPr>
                <w:lang w:eastAsia="zh-CN"/>
              </w:rPr>
            </w:pPr>
          </w:p>
        </w:tc>
      </w:tr>
      <w:tr w:rsidR="00735E7E" w14:paraId="5FA592F4" w14:textId="77777777" w:rsidTr="00277C30">
        <w:trPr>
          <w:trHeight w:val="39"/>
          <w:jc w:val="center"/>
        </w:trPr>
        <w:tc>
          <w:tcPr>
            <w:tcW w:w="5000" w:type="pct"/>
            <w:gridSpan w:val="16"/>
            <w:tcBorders>
              <w:top w:val="single" w:sz="4" w:space="0" w:color="auto"/>
              <w:left w:val="single" w:sz="4" w:space="0" w:color="auto"/>
              <w:bottom w:val="single" w:sz="4" w:space="0" w:color="auto"/>
              <w:right w:val="single" w:sz="4" w:space="0" w:color="auto"/>
            </w:tcBorders>
          </w:tcPr>
          <w:p w14:paraId="01EF97F7" w14:textId="77777777" w:rsidR="00735E7E" w:rsidRDefault="00735E7E" w:rsidP="00277C30">
            <w:pPr>
              <w:pStyle w:val="TAN"/>
              <w:rPr>
                <w:lang w:eastAsia="zh-CN"/>
              </w:rPr>
            </w:pPr>
            <w:r>
              <w:t>NOTE 1:</w:t>
            </w:r>
            <w:r>
              <w:rPr>
                <w:rFonts w:eastAsia="Yu Mincho"/>
              </w:rPr>
              <w:tab/>
              <w:t xml:space="preserve">The SCS of each </w:t>
            </w:r>
            <w:r>
              <w:t>channel bandwidth for NR band refers to Table 5.3.5-1.</w:t>
            </w:r>
          </w:p>
        </w:tc>
      </w:tr>
    </w:tbl>
    <w:p w14:paraId="6E038BA2" w14:textId="77777777" w:rsidR="00735E7E" w:rsidRDefault="00735E7E" w:rsidP="00735E7E">
      <w:pPr>
        <w:rPr>
          <w:lang w:eastAsia="zh-CN"/>
        </w:rPr>
      </w:pPr>
    </w:p>
    <w:p w14:paraId="1910B366" w14:textId="77777777" w:rsidR="00735E7E" w:rsidRDefault="00735E7E" w:rsidP="00735E7E">
      <w:pPr>
        <w:pStyle w:val="TH"/>
        <w:rPr>
          <w:lang w:eastAsia="zh-CN"/>
        </w:rPr>
      </w:pPr>
      <w:r>
        <w:rPr>
          <w:lang w:eastAsia="zh-CN"/>
        </w:rPr>
        <w:lastRenderedPageBreak/>
        <w:t>Table 5.5C-2: Supported channel bandwidths per SUL band combination with intra-band non-contiguous CA</w:t>
      </w:r>
    </w:p>
    <w:p w14:paraId="30BF191C" w14:textId="77777777" w:rsidR="00735E7E" w:rsidRDefault="00735E7E" w:rsidP="00735E7E">
      <w:pPr>
        <w:rPr>
          <w:lang w:eastAsia="zh-CN"/>
        </w:rPr>
      </w:pPr>
      <w:r>
        <w:rPr>
          <w:lang w:eastAsia="zh-CN"/>
        </w:rPr>
        <w:t>FFS</w:t>
      </w:r>
    </w:p>
    <w:p w14:paraId="2E3324D5" w14:textId="77777777" w:rsidR="00735E7E" w:rsidRDefault="00735E7E" w:rsidP="00735E7E">
      <w:pPr>
        <w:pStyle w:val="TH"/>
        <w:rPr>
          <w:lang w:eastAsia="zh-CN"/>
        </w:rPr>
      </w:pPr>
      <w:r>
        <w:rPr>
          <w:lang w:eastAsia="zh-CN"/>
        </w:rPr>
        <w:t>Table 5.5C-3: Supported channel 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ZTE-Ma Zhifeng" w:date="2021-08-06T2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96"/>
        <w:gridCol w:w="1773"/>
        <w:gridCol w:w="677"/>
        <w:gridCol w:w="586"/>
        <w:gridCol w:w="586"/>
        <w:gridCol w:w="586"/>
        <w:gridCol w:w="586"/>
        <w:gridCol w:w="595"/>
        <w:gridCol w:w="595"/>
        <w:gridCol w:w="586"/>
        <w:gridCol w:w="586"/>
        <w:gridCol w:w="586"/>
        <w:gridCol w:w="586"/>
        <w:gridCol w:w="586"/>
        <w:gridCol w:w="586"/>
        <w:gridCol w:w="599"/>
        <w:gridCol w:w="1286"/>
        <w:tblGridChange w:id="12">
          <w:tblGrid>
            <w:gridCol w:w="113"/>
            <w:gridCol w:w="2783"/>
            <w:gridCol w:w="113"/>
            <w:gridCol w:w="1660"/>
            <w:gridCol w:w="113"/>
            <w:gridCol w:w="564"/>
            <w:gridCol w:w="113"/>
            <w:gridCol w:w="473"/>
            <w:gridCol w:w="113"/>
            <w:gridCol w:w="473"/>
            <w:gridCol w:w="113"/>
            <w:gridCol w:w="473"/>
            <w:gridCol w:w="113"/>
            <w:gridCol w:w="473"/>
            <w:gridCol w:w="113"/>
            <w:gridCol w:w="482"/>
            <w:gridCol w:w="113"/>
            <w:gridCol w:w="482"/>
            <w:gridCol w:w="113"/>
            <w:gridCol w:w="473"/>
            <w:gridCol w:w="113"/>
            <w:gridCol w:w="473"/>
            <w:gridCol w:w="113"/>
            <w:gridCol w:w="473"/>
            <w:gridCol w:w="113"/>
            <w:gridCol w:w="473"/>
            <w:gridCol w:w="113"/>
            <w:gridCol w:w="473"/>
            <w:gridCol w:w="113"/>
            <w:gridCol w:w="473"/>
            <w:gridCol w:w="113"/>
            <w:gridCol w:w="486"/>
            <w:gridCol w:w="113"/>
            <w:gridCol w:w="1173"/>
            <w:gridCol w:w="113"/>
          </w:tblGrid>
        </w:tblGridChange>
      </w:tblGrid>
      <w:tr w:rsidR="00735E7E" w:rsidDel="004C1BF2" w14:paraId="035C4C2C" w14:textId="3705C622" w:rsidTr="004C1BF2">
        <w:trPr>
          <w:trHeight w:val="146"/>
          <w:jc w:val="center"/>
          <w:del w:id="13" w:author="ZTE-Ma Zhifeng" w:date="2021-08-06T21:20:00Z"/>
          <w:trPrChange w:id="14" w:author="ZTE-Ma Zhifeng" w:date="2021-08-06T21:22:00Z">
            <w:trPr>
              <w:gridAfter w:val="0"/>
              <w:trHeight w:val="146"/>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18DB2A" w14:textId="55F577D7" w:rsidR="00735E7E" w:rsidDel="004C1BF2" w:rsidRDefault="00735E7E" w:rsidP="00277C30">
            <w:pPr>
              <w:keepNext/>
              <w:keepLines/>
              <w:widowControl w:val="0"/>
              <w:spacing w:after="0"/>
              <w:jc w:val="center"/>
              <w:rPr>
                <w:del w:id="16" w:author="ZTE-Ma Zhifeng" w:date="2021-08-06T21:20:00Z"/>
                <w:rFonts w:ascii="Arial" w:hAnsi="Arial" w:cs="Arial"/>
                <w:b/>
                <w:kern w:val="2"/>
                <w:sz w:val="18"/>
                <w:szCs w:val="24"/>
                <w:lang w:eastAsia="zh-CN"/>
              </w:rPr>
            </w:pPr>
            <w:del w:id="17" w:author="ZTE-Ma Zhifeng" w:date="2021-08-06T21:20:00Z">
              <w:r w:rsidDel="004C1BF2">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tcPrChange w:id="18"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9CC7A8" w14:textId="2C357FDF" w:rsidR="00735E7E" w:rsidDel="004C1BF2" w:rsidRDefault="00735E7E" w:rsidP="00277C30">
            <w:pPr>
              <w:keepNext/>
              <w:keepLines/>
              <w:widowControl w:val="0"/>
              <w:spacing w:after="0"/>
              <w:jc w:val="center"/>
              <w:rPr>
                <w:del w:id="19" w:author="ZTE-Ma Zhifeng" w:date="2021-08-06T21:20:00Z"/>
                <w:rFonts w:ascii="Arial" w:hAnsi="Arial" w:cs="Arial"/>
                <w:b/>
                <w:kern w:val="2"/>
                <w:sz w:val="18"/>
                <w:szCs w:val="24"/>
              </w:rPr>
            </w:pPr>
            <w:del w:id="20" w:author="ZTE-Ma Zhifeng" w:date="2021-08-06T21:20:00Z">
              <w:r w:rsidDel="004C1BF2">
                <w:rPr>
                  <w:rFonts w:ascii="Arial" w:hAnsi="Arial" w:cs="Arial"/>
                  <w:b/>
                  <w:kern w:val="2"/>
                  <w:sz w:val="18"/>
                  <w:szCs w:val="24"/>
                  <w:lang w:eastAsia="zh-CN"/>
                </w:rPr>
                <w:delText>SUL configuration</w:delText>
              </w:r>
            </w:del>
          </w:p>
        </w:tc>
        <w:tc>
          <w:tcPr>
            <w:tcW w:w="0" w:type="auto"/>
            <w:tcBorders>
              <w:top w:val="single" w:sz="4" w:space="0" w:color="auto"/>
              <w:left w:val="single" w:sz="4" w:space="0" w:color="auto"/>
              <w:bottom w:val="single" w:sz="4" w:space="0" w:color="auto"/>
              <w:right w:val="single" w:sz="4" w:space="0" w:color="auto"/>
            </w:tcBorders>
            <w:vAlign w:val="center"/>
            <w:tcPrChange w:id="21"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0A43300" w14:textId="1F4EBFD3" w:rsidR="00735E7E" w:rsidDel="004C1BF2" w:rsidRDefault="00735E7E" w:rsidP="00277C30">
            <w:pPr>
              <w:keepNext/>
              <w:keepLines/>
              <w:widowControl w:val="0"/>
              <w:spacing w:after="0"/>
              <w:jc w:val="center"/>
              <w:rPr>
                <w:del w:id="22" w:author="ZTE-Ma Zhifeng" w:date="2021-08-06T21:20:00Z"/>
                <w:rFonts w:ascii="Arial" w:hAnsi="Arial" w:cs="Arial"/>
                <w:b/>
                <w:kern w:val="2"/>
                <w:sz w:val="18"/>
                <w:szCs w:val="24"/>
                <w:lang w:eastAsia="zh-CN"/>
              </w:rPr>
            </w:pPr>
            <w:del w:id="23" w:author="ZTE-Ma Zhifeng" w:date="2021-08-06T21:20:00Z">
              <w:r w:rsidDel="004C1BF2">
                <w:rPr>
                  <w:rFonts w:ascii="Arial" w:hAnsi="Arial" w:cs="Arial"/>
                  <w:b/>
                  <w:kern w:val="2"/>
                  <w:sz w:val="18"/>
                  <w:szCs w:val="24"/>
                </w:rPr>
                <w:delText>NR</w:delText>
              </w:r>
              <w:r w:rsidDel="004C1BF2">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vAlign w:val="center"/>
            <w:tcPrChange w:id="24"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455EF8" w14:textId="477F010A" w:rsidR="00735E7E" w:rsidDel="004C1BF2" w:rsidRDefault="00735E7E" w:rsidP="00277C30">
            <w:pPr>
              <w:keepNext/>
              <w:keepLines/>
              <w:widowControl w:val="0"/>
              <w:spacing w:after="0"/>
              <w:jc w:val="center"/>
              <w:rPr>
                <w:del w:id="25" w:author="ZTE-Ma Zhifeng" w:date="2021-08-06T21:20:00Z"/>
                <w:rFonts w:ascii="Arial" w:hAnsi="Arial" w:cs="Arial"/>
                <w:b/>
                <w:kern w:val="2"/>
                <w:sz w:val="18"/>
                <w:szCs w:val="24"/>
              </w:rPr>
            </w:pPr>
            <w:del w:id="26" w:author="ZTE-Ma Zhifeng" w:date="2021-08-06T21:20:00Z">
              <w:r w:rsidDel="004C1BF2">
                <w:rPr>
                  <w:rFonts w:ascii="Arial" w:hAnsi="Arial" w:cs="Arial"/>
                  <w:b/>
                  <w:kern w:val="2"/>
                  <w:sz w:val="18"/>
                  <w:szCs w:val="24"/>
                </w:rPr>
                <w:delText>5</w:delText>
              </w:r>
            </w:del>
          </w:p>
          <w:p w14:paraId="4E590D03" w14:textId="35E352EC" w:rsidR="00735E7E" w:rsidDel="004C1BF2" w:rsidRDefault="00735E7E" w:rsidP="00277C30">
            <w:pPr>
              <w:keepNext/>
              <w:keepLines/>
              <w:widowControl w:val="0"/>
              <w:spacing w:after="0"/>
              <w:jc w:val="center"/>
              <w:rPr>
                <w:del w:id="27" w:author="ZTE-Ma Zhifeng" w:date="2021-08-06T21:20:00Z"/>
                <w:rFonts w:ascii="Arial" w:hAnsi="Arial" w:cs="Arial"/>
                <w:b/>
                <w:kern w:val="2"/>
                <w:sz w:val="18"/>
                <w:szCs w:val="24"/>
              </w:rPr>
            </w:pPr>
            <w:del w:id="28"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29"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954F96A" w14:textId="753231EF" w:rsidR="00735E7E" w:rsidDel="004C1BF2" w:rsidRDefault="00735E7E" w:rsidP="00277C30">
            <w:pPr>
              <w:keepNext/>
              <w:keepLines/>
              <w:widowControl w:val="0"/>
              <w:spacing w:after="0"/>
              <w:jc w:val="center"/>
              <w:rPr>
                <w:del w:id="30" w:author="ZTE-Ma Zhifeng" w:date="2021-08-06T21:20:00Z"/>
                <w:rFonts w:ascii="Arial" w:hAnsi="Arial" w:cs="Arial"/>
                <w:b/>
                <w:kern w:val="2"/>
                <w:sz w:val="18"/>
                <w:szCs w:val="24"/>
              </w:rPr>
            </w:pPr>
            <w:del w:id="31" w:author="ZTE-Ma Zhifeng" w:date="2021-08-06T21:20:00Z">
              <w:r w:rsidDel="004C1BF2">
                <w:rPr>
                  <w:rFonts w:ascii="Arial" w:hAnsi="Arial" w:cs="Arial"/>
                  <w:b/>
                  <w:kern w:val="2"/>
                  <w:sz w:val="18"/>
                  <w:szCs w:val="24"/>
                </w:rPr>
                <w:delText>10</w:delText>
              </w:r>
            </w:del>
          </w:p>
          <w:p w14:paraId="5BF142BB" w14:textId="59D5E1C6" w:rsidR="00735E7E" w:rsidDel="004C1BF2" w:rsidRDefault="00735E7E" w:rsidP="00277C30">
            <w:pPr>
              <w:keepNext/>
              <w:keepLines/>
              <w:widowControl w:val="0"/>
              <w:spacing w:after="0"/>
              <w:jc w:val="center"/>
              <w:rPr>
                <w:del w:id="32" w:author="ZTE-Ma Zhifeng" w:date="2021-08-06T21:20:00Z"/>
                <w:rFonts w:ascii="Arial" w:hAnsi="Arial" w:cs="Arial"/>
                <w:b/>
                <w:kern w:val="2"/>
                <w:sz w:val="18"/>
                <w:szCs w:val="24"/>
                <w:lang w:eastAsia="zh-CN"/>
              </w:rPr>
            </w:pPr>
            <w:del w:id="33"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34"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199D700" w14:textId="1C33C566" w:rsidR="00735E7E" w:rsidDel="004C1BF2" w:rsidRDefault="00735E7E" w:rsidP="00277C30">
            <w:pPr>
              <w:keepNext/>
              <w:keepLines/>
              <w:widowControl w:val="0"/>
              <w:spacing w:after="0"/>
              <w:jc w:val="center"/>
              <w:rPr>
                <w:del w:id="35" w:author="ZTE-Ma Zhifeng" w:date="2021-08-06T21:20:00Z"/>
                <w:rFonts w:ascii="Arial" w:hAnsi="Arial" w:cs="Arial"/>
                <w:b/>
                <w:kern w:val="2"/>
                <w:sz w:val="18"/>
                <w:szCs w:val="24"/>
              </w:rPr>
            </w:pPr>
            <w:del w:id="36" w:author="ZTE-Ma Zhifeng" w:date="2021-08-06T21:20:00Z">
              <w:r w:rsidDel="004C1BF2">
                <w:rPr>
                  <w:rFonts w:ascii="Arial" w:hAnsi="Arial" w:cs="Arial"/>
                  <w:b/>
                  <w:kern w:val="2"/>
                  <w:sz w:val="18"/>
                  <w:szCs w:val="24"/>
                </w:rPr>
                <w:delText>15</w:delText>
              </w:r>
            </w:del>
          </w:p>
          <w:p w14:paraId="15D9F764" w14:textId="7717860E" w:rsidR="00735E7E" w:rsidDel="004C1BF2" w:rsidRDefault="00735E7E" w:rsidP="00277C30">
            <w:pPr>
              <w:keepNext/>
              <w:keepLines/>
              <w:widowControl w:val="0"/>
              <w:spacing w:after="0"/>
              <w:jc w:val="center"/>
              <w:rPr>
                <w:del w:id="37" w:author="ZTE-Ma Zhifeng" w:date="2021-08-06T21:20:00Z"/>
                <w:rFonts w:ascii="Arial" w:hAnsi="Arial" w:cs="Arial"/>
                <w:b/>
                <w:kern w:val="2"/>
                <w:sz w:val="18"/>
                <w:szCs w:val="24"/>
                <w:lang w:eastAsia="zh-CN"/>
              </w:rPr>
            </w:pPr>
            <w:del w:id="38"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39"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5F46961" w14:textId="03465AF3" w:rsidR="00735E7E" w:rsidDel="004C1BF2" w:rsidRDefault="00735E7E" w:rsidP="00277C30">
            <w:pPr>
              <w:keepNext/>
              <w:keepLines/>
              <w:widowControl w:val="0"/>
              <w:spacing w:after="0"/>
              <w:jc w:val="center"/>
              <w:rPr>
                <w:del w:id="40" w:author="ZTE-Ma Zhifeng" w:date="2021-08-06T21:20:00Z"/>
                <w:rFonts w:ascii="Arial" w:hAnsi="Arial" w:cs="Arial"/>
                <w:b/>
                <w:kern w:val="2"/>
                <w:sz w:val="18"/>
                <w:szCs w:val="24"/>
              </w:rPr>
            </w:pPr>
            <w:del w:id="41" w:author="ZTE-Ma Zhifeng" w:date="2021-08-06T21:20:00Z">
              <w:r w:rsidDel="004C1BF2">
                <w:rPr>
                  <w:rFonts w:ascii="Arial" w:hAnsi="Arial" w:cs="Arial"/>
                  <w:b/>
                  <w:kern w:val="2"/>
                  <w:sz w:val="18"/>
                  <w:szCs w:val="24"/>
                </w:rPr>
                <w:delText>20</w:delText>
              </w:r>
            </w:del>
          </w:p>
          <w:p w14:paraId="6C7B94F6" w14:textId="6DFE1C4C" w:rsidR="00735E7E" w:rsidDel="004C1BF2" w:rsidRDefault="00735E7E" w:rsidP="00277C30">
            <w:pPr>
              <w:keepNext/>
              <w:keepLines/>
              <w:widowControl w:val="0"/>
              <w:spacing w:after="0"/>
              <w:jc w:val="center"/>
              <w:rPr>
                <w:del w:id="42" w:author="ZTE-Ma Zhifeng" w:date="2021-08-06T21:20:00Z"/>
                <w:rFonts w:ascii="Arial" w:hAnsi="Arial" w:cs="Arial"/>
                <w:b/>
                <w:kern w:val="2"/>
                <w:sz w:val="18"/>
                <w:szCs w:val="24"/>
                <w:lang w:eastAsia="zh-CN"/>
              </w:rPr>
            </w:pPr>
            <w:del w:id="43"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44"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0EA2B1" w14:textId="6804A8B1" w:rsidR="00735E7E" w:rsidDel="004C1BF2" w:rsidRDefault="00735E7E" w:rsidP="00277C30">
            <w:pPr>
              <w:keepNext/>
              <w:keepLines/>
              <w:widowControl w:val="0"/>
              <w:spacing w:after="0"/>
              <w:jc w:val="center"/>
              <w:rPr>
                <w:del w:id="45" w:author="ZTE-Ma Zhifeng" w:date="2021-08-06T21:20:00Z"/>
                <w:rFonts w:ascii="Arial" w:hAnsi="Arial" w:cs="Arial"/>
                <w:b/>
                <w:kern w:val="2"/>
                <w:sz w:val="18"/>
                <w:szCs w:val="24"/>
              </w:rPr>
            </w:pPr>
            <w:del w:id="46" w:author="ZTE-Ma Zhifeng" w:date="2021-08-06T21:20:00Z">
              <w:r w:rsidDel="004C1BF2">
                <w:rPr>
                  <w:rFonts w:ascii="Arial" w:hAnsi="Arial" w:cs="Arial"/>
                  <w:b/>
                  <w:kern w:val="2"/>
                  <w:sz w:val="18"/>
                  <w:szCs w:val="24"/>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tcPrChange w:id="47"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844DEC" w14:textId="4A185C26" w:rsidR="00735E7E" w:rsidDel="004C1BF2" w:rsidRDefault="00735E7E" w:rsidP="00277C30">
            <w:pPr>
              <w:keepNext/>
              <w:keepLines/>
              <w:widowControl w:val="0"/>
              <w:spacing w:after="0"/>
              <w:jc w:val="center"/>
              <w:rPr>
                <w:del w:id="48" w:author="ZTE-Ma Zhifeng" w:date="2021-08-06T21:20:00Z"/>
                <w:rFonts w:ascii="Arial" w:hAnsi="Arial" w:cs="Arial"/>
                <w:b/>
                <w:kern w:val="2"/>
                <w:sz w:val="18"/>
                <w:szCs w:val="24"/>
              </w:rPr>
            </w:pPr>
            <w:del w:id="49" w:author="ZTE-Ma Zhifeng" w:date="2021-08-06T21:20:00Z">
              <w:r w:rsidDel="004C1BF2">
                <w:rPr>
                  <w:rFonts w:ascii="Arial" w:hAnsi="Arial" w:cs="Arial"/>
                  <w:b/>
                  <w:kern w:val="2"/>
                  <w:sz w:val="18"/>
                  <w:szCs w:val="24"/>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tcPrChange w:id="50"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6AE269C" w14:textId="7CA4BCB9" w:rsidR="00735E7E" w:rsidDel="004C1BF2" w:rsidRDefault="00735E7E" w:rsidP="00277C30">
            <w:pPr>
              <w:keepNext/>
              <w:keepLines/>
              <w:widowControl w:val="0"/>
              <w:spacing w:after="0"/>
              <w:jc w:val="center"/>
              <w:rPr>
                <w:del w:id="51" w:author="ZTE-Ma Zhifeng" w:date="2021-08-06T21:20:00Z"/>
                <w:rFonts w:ascii="Arial" w:hAnsi="Arial" w:cs="Arial"/>
                <w:b/>
                <w:kern w:val="2"/>
                <w:sz w:val="18"/>
                <w:szCs w:val="24"/>
              </w:rPr>
            </w:pPr>
            <w:del w:id="52" w:author="ZTE-Ma Zhifeng" w:date="2021-08-06T21:20:00Z">
              <w:r w:rsidDel="004C1BF2">
                <w:rPr>
                  <w:rFonts w:ascii="Arial" w:hAnsi="Arial" w:cs="Arial"/>
                  <w:b/>
                  <w:kern w:val="2"/>
                  <w:sz w:val="18"/>
                  <w:szCs w:val="24"/>
                </w:rPr>
                <w:delText>40</w:delText>
              </w:r>
            </w:del>
          </w:p>
          <w:p w14:paraId="220BFA47" w14:textId="468F674D" w:rsidR="00735E7E" w:rsidDel="004C1BF2" w:rsidRDefault="00735E7E" w:rsidP="00277C30">
            <w:pPr>
              <w:keepNext/>
              <w:keepLines/>
              <w:widowControl w:val="0"/>
              <w:spacing w:after="0"/>
              <w:jc w:val="center"/>
              <w:rPr>
                <w:del w:id="53" w:author="ZTE-Ma Zhifeng" w:date="2021-08-06T21:20:00Z"/>
                <w:rFonts w:ascii="Arial" w:hAnsi="Arial" w:cs="Arial"/>
                <w:b/>
                <w:kern w:val="2"/>
                <w:sz w:val="18"/>
                <w:szCs w:val="24"/>
                <w:lang w:eastAsia="zh-CN"/>
              </w:rPr>
            </w:pPr>
            <w:del w:id="54"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55"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8D33D5" w14:textId="2E99878A" w:rsidR="00735E7E" w:rsidDel="004C1BF2" w:rsidRDefault="00735E7E" w:rsidP="00277C30">
            <w:pPr>
              <w:keepNext/>
              <w:keepLines/>
              <w:widowControl w:val="0"/>
              <w:spacing w:after="0"/>
              <w:jc w:val="center"/>
              <w:rPr>
                <w:del w:id="56" w:author="ZTE-Ma Zhifeng" w:date="2021-08-06T21:20:00Z"/>
                <w:rFonts w:ascii="Arial" w:hAnsi="Arial" w:cs="Arial"/>
                <w:b/>
                <w:kern w:val="2"/>
                <w:sz w:val="18"/>
                <w:szCs w:val="24"/>
              </w:rPr>
            </w:pPr>
            <w:del w:id="57" w:author="ZTE-Ma Zhifeng" w:date="2021-08-06T21:20:00Z">
              <w:r w:rsidDel="004C1BF2">
                <w:rPr>
                  <w:rFonts w:ascii="Arial" w:hAnsi="Arial" w:cs="Arial"/>
                  <w:b/>
                  <w:kern w:val="2"/>
                  <w:sz w:val="18"/>
                  <w:szCs w:val="24"/>
                </w:rPr>
                <w:delText>50</w:delText>
              </w:r>
            </w:del>
          </w:p>
          <w:p w14:paraId="040A5B82" w14:textId="17C895D5" w:rsidR="00735E7E" w:rsidDel="004C1BF2" w:rsidRDefault="00735E7E" w:rsidP="00277C30">
            <w:pPr>
              <w:keepNext/>
              <w:keepLines/>
              <w:widowControl w:val="0"/>
              <w:spacing w:after="0"/>
              <w:jc w:val="center"/>
              <w:rPr>
                <w:del w:id="58" w:author="ZTE-Ma Zhifeng" w:date="2021-08-06T21:20:00Z"/>
                <w:rFonts w:ascii="Arial" w:hAnsi="Arial" w:cs="Arial"/>
                <w:b/>
                <w:kern w:val="2"/>
                <w:sz w:val="18"/>
                <w:szCs w:val="24"/>
                <w:lang w:eastAsia="zh-CN"/>
              </w:rPr>
            </w:pPr>
            <w:del w:id="59"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60"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6537A3" w14:textId="07972342" w:rsidR="00735E7E" w:rsidDel="004C1BF2" w:rsidRDefault="00735E7E" w:rsidP="00277C30">
            <w:pPr>
              <w:keepNext/>
              <w:keepLines/>
              <w:widowControl w:val="0"/>
              <w:spacing w:after="0"/>
              <w:jc w:val="center"/>
              <w:rPr>
                <w:del w:id="61" w:author="ZTE-Ma Zhifeng" w:date="2021-08-06T21:20:00Z"/>
                <w:rFonts w:ascii="Arial" w:hAnsi="Arial" w:cs="Arial"/>
                <w:b/>
                <w:kern w:val="2"/>
                <w:sz w:val="18"/>
                <w:szCs w:val="24"/>
              </w:rPr>
            </w:pPr>
            <w:del w:id="62" w:author="ZTE-Ma Zhifeng" w:date="2021-08-06T21:20:00Z">
              <w:r w:rsidDel="004C1BF2">
                <w:rPr>
                  <w:rFonts w:ascii="Arial" w:hAnsi="Arial" w:cs="Arial"/>
                  <w:b/>
                  <w:kern w:val="2"/>
                  <w:sz w:val="18"/>
                  <w:szCs w:val="24"/>
                </w:rPr>
                <w:delText>60</w:delText>
              </w:r>
            </w:del>
          </w:p>
          <w:p w14:paraId="72141E89" w14:textId="7738478A" w:rsidR="00735E7E" w:rsidDel="004C1BF2" w:rsidRDefault="00735E7E" w:rsidP="00277C30">
            <w:pPr>
              <w:keepNext/>
              <w:keepLines/>
              <w:widowControl w:val="0"/>
              <w:spacing w:after="0"/>
              <w:jc w:val="center"/>
              <w:rPr>
                <w:del w:id="63" w:author="ZTE-Ma Zhifeng" w:date="2021-08-06T21:20:00Z"/>
                <w:rFonts w:ascii="Arial" w:hAnsi="Arial" w:cs="Arial"/>
                <w:b/>
                <w:kern w:val="2"/>
                <w:sz w:val="18"/>
                <w:szCs w:val="24"/>
              </w:rPr>
            </w:pPr>
            <w:del w:id="64"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65"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E46210" w14:textId="140469C0" w:rsidR="00735E7E" w:rsidDel="004C1BF2" w:rsidRDefault="00735E7E" w:rsidP="00277C30">
            <w:pPr>
              <w:keepNext/>
              <w:keepLines/>
              <w:widowControl w:val="0"/>
              <w:spacing w:after="0"/>
              <w:jc w:val="center"/>
              <w:rPr>
                <w:del w:id="66" w:author="ZTE-Ma Zhifeng" w:date="2021-08-06T21:20:00Z"/>
                <w:rFonts w:ascii="Arial" w:hAnsi="Arial" w:cs="Arial"/>
                <w:b/>
                <w:kern w:val="2"/>
                <w:sz w:val="18"/>
                <w:szCs w:val="24"/>
                <w:lang w:eastAsia="zh-CN"/>
              </w:rPr>
            </w:pPr>
            <w:del w:id="67" w:author="ZTE-Ma Zhifeng" w:date="2021-08-06T21:20:00Z">
              <w:r w:rsidDel="004C1BF2">
                <w:rPr>
                  <w:rFonts w:ascii="Arial" w:hAnsi="Arial" w:cs="Arial"/>
                  <w:b/>
                  <w:kern w:val="2"/>
                  <w:sz w:val="18"/>
                  <w:szCs w:val="24"/>
                  <w:lang w:eastAsia="zh-CN"/>
                </w:rPr>
                <w:delText>70</w:delText>
              </w:r>
            </w:del>
          </w:p>
          <w:p w14:paraId="3C92AFB1" w14:textId="74F1DC61" w:rsidR="00735E7E" w:rsidDel="004C1BF2" w:rsidRDefault="00735E7E" w:rsidP="00277C30">
            <w:pPr>
              <w:keepNext/>
              <w:keepLines/>
              <w:widowControl w:val="0"/>
              <w:spacing w:after="0"/>
              <w:jc w:val="center"/>
              <w:rPr>
                <w:del w:id="68" w:author="ZTE-Ma Zhifeng" w:date="2021-08-06T21:20:00Z"/>
                <w:rFonts w:ascii="Arial" w:hAnsi="Arial" w:cs="Arial"/>
                <w:b/>
                <w:kern w:val="2"/>
                <w:sz w:val="18"/>
                <w:szCs w:val="24"/>
                <w:lang w:eastAsia="zh-CN"/>
              </w:rPr>
            </w:pPr>
            <w:del w:id="69"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70"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6AF5C3" w14:textId="10981849" w:rsidR="00735E7E" w:rsidDel="004C1BF2" w:rsidRDefault="00735E7E" w:rsidP="00277C30">
            <w:pPr>
              <w:keepNext/>
              <w:keepLines/>
              <w:widowControl w:val="0"/>
              <w:spacing w:after="0"/>
              <w:jc w:val="center"/>
              <w:rPr>
                <w:del w:id="71" w:author="ZTE-Ma Zhifeng" w:date="2021-08-06T21:20:00Z"/>
                <w:rFonts w:ascii="Arial" w:hAnsi="Arial" w:cs="Arial"/>
                <w:b/>
                <w:kern w:val="2"/>
                <w:sz w:val="18"/>
                <w:szCs w:val="24"/>
              </w:rPr>
            </w:pPr>
            <w:del w:id="72" w:author="ZTE-Ma Zhifeng" w:date="2021-08-06T21:20:00Z">
              <w:r w:rsidDel="004C1BF2">
                <w:rPr>
                  <w:rFonts w:ascii="Arial" w:hAnsi="Arial" w:cs="Arial"/>
                  <w:b/>
                  <w:kern w:val="2"/>
                  <w:sz w:val="18"/>
                  <w:szCs w:val="24"/>
                </w:rPr>
                <w:delText>80</w:delText>
              </w:r>
            </w:del>
          </w:p>
          <w:p w14:paraId="3C631939" w14:textId="2EF88D7B" w:rsidR="00735E7E" w:rsidDel="004C1BF2" w:rsidRDefault="00735E7E" w:rsidP="00277C30">
            <w:pPr>
              <w:keepNext/>
              <w:keepLines/>
              <w:widowControl w:val="0"/>
              <w:spacing w:after="0"/>
              <w:jc w:val="center"/>
              <w:rPr>
                <w:del w:id="73" w:author="ZTE-Ma Zhifeng" w:date="2021-08-06T21:20:00Z"/>
                <w:rFonts w:ascii="Arial" w:hAnsi="Arial" w:cs="Arial"/>
                <w:b/>
                <w:kern w:val="2"/>
                <w:sz w:val="18"/>
                <w:szCs w:val="24"/>
              </w:rPr>
            </w:pPr>
            <w:del w:id="74" w:author="ZTE-Ma Zhifeng" w:date="2021-08-06T21:20: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75"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CB8250" w14:textId="2D6B0EFE" w:rsidR="00735E7E" w:rsidDel="004C1BF2" w:rsidRDefault="00735E7E" w:rsidP="00277C30">
            <w:pPr>
              <w:pStyle w:val="TAH"/>
              <w:rPr>
                <w:del w:id="76" w:author="ZTE-Ma Zhifeng" w:date="2021-08-06T21:20:00Z"/>
              </w:rPr>
            </w:pPr>
            <w:del w:id="77" w:author="ZTE-Ma Zhifeng" w:date="2021-08-06T21:20:00Z">
              <w:r w:rsidDel="004C1BF2">
                <w:delText>90</w:delText>
              </w:r>
            </w:del>
          </w:p>
          <w:p w14:paraId="5A531266" w14:textId="2DB640F8" w:rsidR="00735E7E" w:rsidDel="004C1BF2" w:rsidRDefault="00735E7E" w:rsidP="00277C30">
            <w:pPr>
              <w:pStyle w:val="TAH"/>
              <w:rPr>
                <w:del w:id="78" w:author="ZTE-Ma Zhifeng" w:date="2021-08-06T21:20:00Z"/>
              </w:rPr>
            </w:pPr>
            <w:del w:id="79" w:author="ZTE-Ma Zhifeng" w:date="2021-08-06T21:20:00Z">
              <w:r w:rsidDel="004C1BF2">
                <w:delText>MHz</w:delText>
              </w:r>
            </w:del>
          </w:p>
        </w:tc>
        <w:tc>
          <w:tcPr>
            <w:tcW w:w="0" w:type="auto"/>
            <w:tcBorders>
              <w:top w:val="single" w:sz="4" w:space="0" w:color="auto"/>
              <w:left w:val="single" w:sz="4" w:space="0" w:color="auto"/>
              <w:bottom w:val="single" w:sz="4" w:space="0" w:color="auto"/>
              <w:right w:val="single" w:sz="4" w:space="0" w:color="auto"/>
            </w:tcBorders>
            <w:vAlign w:val="center"/>
            <w:tcPrChange w:id="80"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F5BD01" w14:textId="5793D436" w:rsidR="00735E7E" w:rsidDel="004C1BF2" w:rsidRDefault="00735E7E" w:rsidP="00277C30">
            <w:pPr>
              <w:keepNext/>
              <w:keepLines/>
              <w:widowControl w:val="0"/>
              <w:spacing w:after="0"/>
              <w:jc w:val="center"/>
              <w:rPr>
                <w:del w:id="81" w:author="ZTE-Ma Zhifeng" w:date="2021-08-06T21:20:00Z"/>
                <w:rFonts w:ascii="Arial" w:hAnsi="Arial" w:cs="Arial"/>
                <w:b/>
                <w:kern w:val="2"/>
                <w:sz w:val="18"/>
                <w:szCs w:val="24"/>
                <w:lang w:eastAsia="zh-CN"/>
              </w:rPr>
            </w:pPr>
            <w:del w:id="82" w:author="ZTE-Ma Zhifeng" w:date="2021-08-06T21:20:00Z">
              <w:r w:rsidDel="004C1BF2">
                <w:rPr>
                  <w:rFonts w:ascii="Arial" w:hAnsi="Arial" w:cs="Arial"/>
                  <w:b/>
                  <w:kern w:val="2"/>
                  <w:sz w:val="18"/>
                  <w:szCs w:val="24"/>
                </w:rPr>
                <w:delText>100</w:delText>
              </w:r>
              <w:r w:rsidDel="004C1BF2">
                <w:rPr>
                  <w:rFonts w:ascii="Arial" w:hAnsi="Arial" w:cs="Arial"/>
                  <w:b/>
                  <w:kern w:val="2"/>
                  <w:sz w:val="18"/>
                  <w:szCs w:val="24"/>
                  <w:lang w:eastAsia="zh-CN"/>
                </w:rPr>
                <w:delText xml:space="preserve"> MHz</w:delText>
              </w:r>
            </w:del>
          </w:p>
        </w:tc>
        <w:tc>
          <w:tcPr>
            <w:tcW w:w="1286" w:type="dxa"/>
            <w:tcBorders>
              <w:top w:val="single" w:sz="4" w:space="0" w:color="auto"/>
              <w:left w:val="single" w:sz="4" w:space="0" w:color="auto"/>
              <w:bottom w:val="single" w:sz="4" w:space="0" w:color="auto"/>
              <w:right w:val="single" w:sz="4" w:space="0" w:color="auto"/>
            </w:tcBorders>
            <w:tcPrChange w:id="83" w:author="ZTE-Ma Zhifeng" w:date="2021-08-06T21:22:00Z">
              <w:tcPr>
                <w:tcW w:w="1286" w:type="dxa"/>
                <w:gridSpan w:val="2"/>
                <w:tcBorders>
                  <w:top w:val="single" w:sz="4" w:space="0" w:color="auto"/>
                  <w:left w:val="single" w:sz="4" w:space="0" w:color="auto"/>
                  <w:bottom w:val="single" w:sz="4" w:space="0" w:color="auto"/>
                  <w:right w:val="single" w:sz="4" w:space="0" w:color="auto"/>
                </w:tcBorders>
              </w:tcPr>
            </w:tcPrChange>
          </w:tcPr>
          <w:p w14:paraId="5160A30F" w14:textId="212C2EA2" w:rsidR="00735E7E" w:rsidDel="004C1BF2" w:rsidRDefault="00735E7E" w:rsidP="00277C30">
            <w:pPr>
              <w:keepNext/>
              <w:keepLines/>
              <w:widowControl w:val="0"/>
              <w:spacing w:after="0"/>
              <w:jc w:val="center"/>
              <w:rPr>
                <w:del w:id="84" w:author="ZTE-Ma Zhifeng" w:date="2021-08-06T21:20:00Z"/>
                <w:rFonts w:ascii="Arial" w:hAnsi="Arial" w:cs="Arial"/>
                <w:b/>
                <w:kern w:val="2"/>
                <w:sz w:val="18"/>
                <w:szCs w:val="24"/>
              </w:rPr>
            </w:pPr>
            <w:del w:id="85" w:author="ZTE-Ma Zhifeng" w:date="2021-08-06T21:20:00Z">
              <w:r w:rsidDel="004C1BF2">
                <w:rPr>
                  <w:rFonts w:ascii="Arial" w:hAnsi="Arial" w:cs="Arial"/>
                  <w:b/>
                  <w:kern w:val="2"/>
                  <w:sz w:val="18"/>
                  <w:szCs w:val="24"/>
                </w:rPr>
                <w:delText>Bandwidth combination set</w:delText>
              </w:r>
            </w:del>
          </w:p>
        </w:tc>
      </w:tr>
      <w:tr w:rsidR="004C1BF2" w14:paraId="2FD78376" w14:textId="77777777" w:rsidTr="004C1BF2">
        <w:trPr>
          <w:trHeight w:val="146"/>
          <w:jc w:val="center"/>
          <w:ins w:id="86" w:author="ZTE-Ma Zhifeng" w:date="2021-08-06T21:19:00Z"/>
          <w:trPrChange w:id="87" w:author="ZTE-Ma Zhifeng" w:date="2021-08-06T21:22:00Z">
            <w:trPr>
              <w:gridAfter w:val="0"/>
              <w:trHeight w:val="146"/>
              <w:jc w:val="center"/>
            </w:trPr>
          </w:trPrChange>
        </w:trPr>
        <w:tc>
          <w:tcPr>
            <w:tcW w:w="0" w:type="auto"/>
            <w:tcBorders>
              <w:top w:val="single" w:sz="4" w:space="0" w:color="auto"/>
              <w:left w:val="single" w:sz="4" w:space="0" w:color="auto"/>
              <w:bottom w:val="nil"/>
              <w:right w:val="single" w:sz="4" w:space="0" w:color="auto"/>
            </w:tcBorders>
            <w:vAlign w:val="center"/>
            <w:tcPrChange w:id="88"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764AFF" w14:textId="134EE1C0" w:rsidR="004C1BF2" w:rsidRDefault="004C1BF2" w:rsidP="00277C30">
            <w:pPr>
              <w:keepNext/>
              <w:keepLines/>
              <w:widowControl w:val="0"/>
              <w:spacing w:after="0"/>
              <w:jc w:val="center"/>
              <w:rPr>
                <w:ins w:id="89" w:author="ZTE-Ma Zhifeng" w:date="2021-08-06T21:19:00Z"/>
                <w:rFonts w:ascii="Arial" w:hAnsi="Arial" w:cs="Arial"/>
                <w:b/>
                <w:kern w:val="2"/>
                <w:sz w:val="18"/>
                <w:szCs w:val="24"/>
                <w:lang w:eastAsia="zh-CN"/>
              </w:rPr>
            </w:pPr>
            <w:ins w:id="90" w:author="ZTE-Ma Zhifeng" w:date="2021-08-06T21:1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nil"/>
              <w:right w:val="single" w:sz="4" w:space="0" w:color="auto"/>
            </w:tcBorders>
            <w:vAlign w:val="center"/>
            <w:tcPrChange w:id="91"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280A74" w14:textId="6C97C9B1" w:rsidR="004C1BF2" w:rsidRDefault="004C1BF2" w:rsidP="00277C30">
            <w:pPr>
              <w:keepNext/>
              <w:keepLines/>
              <w:widowControl w:val="0"/>
              <w:spacing w:after="0"/>
              <w:jc w:val="center"/>
              <w:rPr>
                <w:ins w:id="92" w:author="ZTE-Ma Zhifeng" w:date="2021-08-06T21:19:00Z"/>
                <w:rFonts w:ascii="Arial" w:hAnsi="Arial" w:cs="Arial"/>
                <w:b/>
                <w:kern w:val="2"/>
                <w:sz w:val="18"/>
                <w:szCs w:val="24"/>
                <w:lang w:eastAsia="zh-CN"/>
              </w:rPr>
            </w:pPr>
            <w:ins w:id="93" w:author="ZTE-Ma Zhifeng" w:date="2021-08-06T21:19:00Z">
              <w:r>
                <w:rPr>
                  <w:rFonts w:ascii="Arial" w:hAnsi="Arial" w:cs="Arial"/>
                  <w:b/>
                  <w:kern w:val="2"/>
                  <w:sz w:val="18"/>
                  <w:szCs w:val="24"/>
                  <w:lang w:eastAsia="zh-CN"/>
                </w:rPr>
                <w:t>SUL configuration</w:t>
              </w:r>
            </w:ins>
          </w:p>
        </w:tc>
        <w:tc>
          <w:tcPr>
            <w:tcW w:w="0" w:type="auto"/>
            <w:tcBorders>
              <w:top w:val="single" w:sz="4" w:space="0" w:color="auto"/>
              <w:left w:val="single" w:sz="4" w:space="0" w:color="auto"/>
              <w:bottom w:val="nil"/>
              <w:right w:val="single" w:sz="4" w:space="0" w:color="auto"/>
            </w:tcBorders>
            <w:vAlign w:val="center"/>
            <w:tcPrChange w:id="94"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325DAAF" w14:textId="5C07CFD1" w:rsidR="004C1BF2" w:rsidRDefault="004C1BF2" w:rsidP="00277C30">
            <w:pPr>
              <w:keepNext/>
              <w:keepLines/>
              <w:widowControl w:val="0"/>
              <w:spacing w:after="0"/>
              <w:jc w:val="center"/>
              <w:rPr>
                <w:ins w:id="95" w:author="ZTE-Ma Zhifeng" w:date="2021-08-06T21:19:00Z"/>
                <w:rFonts w:ascii="Arial" w:hAnsi="Arial" w:cs="Arial"/>
                <w:b/>
                <w:kern w:val="2"/>
                <w:sz w:val="18"/>
                <w:szCs w:val="24"/>
              </w:rPr>
            </w:pPr>
            <w:ins w:id="96" w:author="ZTE-Ma Zhifeng" w:date="2021-08-06T21:1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gridSpan w:val="13"/>
            <w:tcBorders>
              <w:top w:val="single" w:sz="4" w:space="0" w:color="auto"/>
              <w:left w:val="single" w:sz="4" w:space="0" w:color="auto"/>
              <w:bottom w:val="single" w:sz="4" w:space="0" w:color="auto"/>
              <w:right w:val="single" w:sz="4" w:space="0" w:color="auto"/>
            </w:tcBorders>
            <w:vAlign w:val="center"/>
            <w:tcPrChange w:id="97" w:author="ZTE-Ma Zhifeng" w:date="2021-08-06T21:22:00Z">
              <w:tcPr>
                <w:tcW w:w="0" w:type="auto"/>
                <w:gridSpan w:val="26"/>
                <w:tcBorders>
                  <w:top w:val="single" w:sz="4" w:space="0" w:color="auto"/>
                  <w:left w:val="single" w:sz="4" w:space="0" w:color="auto"/>
                  <w:bottom w:val="single" w:sz="4" w:space="0" w:color="auto"/>
                  <w:right w:val="single" w:sz="4" w:space="0" w:color="auto"/>
                </w:tcBorders>
                <w:vAlign w:val="center"/>
              </w:tcPr>
            </w:tcPrChange>
          </w:tcPr>
          <w:p w14:paraId="36F422F9" w14:textId="57B20B8F" w:rsidR="004C1BF2" w:rsidRDefault="004C1BF2" w:rsidP="00277C30">
            <w:pPr>
              <w:keepNext/>
              <w:keepLines/>
              <w:widowControl w:val="0"/>
              <w:spacing w:after="0"/>
              <w:jc w:val="center"/>
              <w:rPr>
                <w:ins w:id="98" w:author="ZTE-Ma Zhifeng" w:date="2021-08-06T21:19:00Z"/>
                <w:rFonts w:ascii="Arial" w:hAnsi="Arial" w:cs="Arial"/>
                <w:b/>
                <w:kern w:val="2"/>
                <w:sz w:val="18"/>
                <w:szCs w:val="24"/>
                <w:lang w:eastAsia="zh-CN"/>
              </w:rPr>
            </w:pPr>
            <w:ins w:id="99" w:author="ZTE-Ma Zhifeng" w:date="2021-08-06T21:20:00Z">
              <w:r>
                <w:rPr>
                  <w:rFonts w:ascii="Arial" w:hAnsi="Arial" w:cs="Arial" w:hint="eastAsia"/>
                  <w:b/>
                  <w:kern w:val="2"/>
                  <w:sz w:val="18"/>
                  <w:szCs w:val="24"/>
                  <w:lang w:eastAsia="zh-CN"/>
                </w:rPr>
                <w:t>C</w:t>
              </w:r>
              <w:r>
                <w:rPr>
                  <w:rFonts w:ascii="Arial" w:hAnsi="Arial" w:cs="Arial"/>
                  <w:b/>
                  <w:kern w:val="2"/>
                  <w:sz w:val="18"/>
                  <w:szCs w:val="24"/>
                  <w:lang w:eastAsia="zh-CN"/>
                </w:rPr>
                <w:t>hannel bandwidth (MHz) (N</w:t>
              </w:r>
            </w:ins>
            <w:ins w:id="100" w:author="ZTE-Ma Zhifeng" w:date="2021-08-06T21:21:00Z">
              <w:r>
                <w:rPr>
                  <w:rFonts w:ascii="Arial" w:hAnsi="Arial" w:cs="Arial"/>
                  <w:b/>
                  <w:kern w:val="2"/>
                  <w:sz w:val="18"/>
                  <w:szCs w:val="24"/>
                  <w:lang w:eastAsia="zh-CN"/>
                </w:rPr>
                <w:t>OTE 1)</w:t>
              </w:r>
            </w:ins>
          </w:p>
        </w:tc>
        <w:tc>
          <w:tcPr>
            <w:tcW w:w="1286" w:type="dxa"/>
            <w:tcBorders>
              <w:top w:val="single" w:sz="4" w:space="0" w:color="auto"/>
              <w:left w:val="single" w:sz="4" w:space="0" w:color="auto"/>
              <w:bottom w:val="nil"/>
              <w:right w:val="single" w:sz="4" w:space="0" w:color="auto"/>
            </w:tcBorders>
            <w:tcPrChange w:id="101" w:author="ZTE-Ma Zhifeng" w:date="2021-08-06T21:22:00Z">
              <w:tcPr>
                <w:tcW w:w="1286" w:type="dxa"/>
                <w:gridSpan w:val="2"/>
                <w:tcBorders>
                  <w:top w:val="single" w:sz="4" w:space="0" w:color="auto"/>
                  <w:left w:val="single" w:sz="4" w:space="0" w:color="auto"/>
                  <w:bottom w:val="single" w:sz="4" w:space="0" w:color="auto"/>
                  <w:right w:val="single" w:sz="4" w:space="0" w:color="auto"/>
                </w:tcBorders>
              </w:tcPr>
            </w:tcPrChange>
          </w:tcPr>
          <w:p w14:paraId="4EEE87AB" w14:textId="17CE1D9D" w:rsidR="004C1BF2" w:rsidRDefault="004C1BF2" w:rsidP="00277C30">
            <w:pPr>
              <w:keepNext/>
              <w:keepLines/>
              <w:widowControl w:val="0"/>
              <w:spacing w:after="0"/>
              <w:jc w:val="center"/>
              <w:rPr>
                <w:ins w:id="102" w:author="ZTE-Ma Zhifeng" w:date="2021-08-06T21:19:00Z"/>
                <w:rFonts w:ascii="Arial" w:hAnsi="Arial" w:cs="Arial"/>
                <w:b/>
                <w:kern w:val="2"/>
                <w:sz w:val="18"/>
                <w:szCs w:val="24"/>
              </w:rPr>
            </w:pPr>
            <w:ins w:id="103" w:author="ZTE-Ma Zhifeng" w:date="2021-08-06T21:19:00Z">
              <w:r>
                <w:rPr>
                  <w:rFonts w:ascii="Arial" w:hAnsi="Arial" w:cs="Arial"/>
                  <w:b/>
                  <w:kern w:val="2"/>
                  <w:sz w:val="18"/>
                  <w:szCs w:val="24"/>
                </w:rPr>
                <w:t>Bandwidth combination set</w:t>
              </w:r>
            </w:ins>
          </w:p>
        </w:tc>
      </w:tr>
      <w:tr w:rsidR="004C1BF2" w14:paraId="7A873DD3" w14:textId="77777777" w:rsidTr="004C1BF2">
        <w:trPr>
          <w:trHeight w:val="146"/>
          <w:jc w:val="center"/>
          <w:ins w:id="104" w:author="ZTE-Ma Zhifeng" w:date="2021-08-06T21:19:00Z"/>
          <w:trPrChange w:id="105" w:author="ZTE-Ma Zhifeng" w:date="2021-08-06T21:22:00Z">
            <w:trPr>
              <w:gridAfter w:val="0"/>
              <w:trHeight w:val="146"/>
              <w:jc w:val="center"/>
            </w:trPr>
          </w:trPrChange>
        </w:trPr>
        <w:tc>
          <w:tcPr>
            <w:tcW w:w="0" w:type="auto"/>
            <w:tcBorders>
              <w:top w:val="nil"/>
              <w:left w:val="single" w:sz="4" w:space="0" w:color="auto"/>
              <w:bottom w:val="single" w:sz="4" w:space="0" w:color="auto"/>
              <w:right w:val="single" w:sz="4" w:space="0" w:color="auto"/>
            </w:tcBorders>
            <w:vAlign w:val="center"/>
            <w:tcPrChange w:id="106"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4F911B" w14:textId="77777777" w:rsidR="004C1BF2" w:rsidRDefault="004C1BF2" w:rsidP="00277C30">
            <w:pPr>
              <w:keepNext/>
              <w:keepLines/>
              <w:widowControl w:val="0"/>
              <w:spacing w:after="0"/>
              <w:jc w:val="center"/>
              <w:rPr>
                <w:ins w:id="107" w:author="ZTE-Ma Zhifeng" w:date="2021-08-06T21:19:00Z"/>
                <w:rFonts w:ascii="Arial" w:hAnsi="Arial" w:cs="Arial"/>
                <w:b/>
                <w:kern w:val="2"/>
                <w:sz w:val="18"/>
                <w:szCs w:val="24"/>
                <w:lang w:eastAsia="zh-CN"/>
              </w:rPr>
            </w:pPr>
          </w:p>
        </w:tc>
        <w:tc>
          <w:tcPr>
            <w:tcW w:w="0" w:type="auto"/>
            <w:tcBorders>
              <w:top w:val="nil"/>
              <w:left w:val="single" w:sz="4" w:space="0" w:color="auto"/>
              <w:bottom w:val="single" w:sz="4" w:space="0" w:color="auto"/>
              <w:right w:val="single" w:sz="4" w:space="0" w:color="auto"/>
            </w:tcBorders>
            <w:vAlign w:val="center"/>
            <w:tcPrChange w:id="108"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57E6D1C" w14:textId="77777777" w:rsidR="004C1BF2" w:rsidRDefault="004C1BF2" w:rsidP="00277C30">
            <w:pPr>
              <w:keepNext/>
              <w:keepLines/>
              <w:widowControl w:val="0"/>
              <w:spacing w:after="0"/>
              <w:jc w:val="center"/>
              <w:rPr>
                <w:ins w:id="109" w:author="ZTE-Ma Zhifeng" w:date="2021-08-06T21:19:00Z"/>
                <w:rFonts w:ascii="Arial" w:hAnsi="Arial" w:cs="Arial"/>
                <w:b/>
                <w:kern w:val="2"/>
                <w:sz w:val="18"/>
                <w:szCs w:val="24"/>
                <w:lang w:eastAsia="zh-CN"/>
              </w:rPr>
            </w:pPr>
          </w:p>
        </w:tc>
        <w:tc>
          <w:tcPr>
            <w:tcW w:w="0" w:type="auto"/>
            <w:tcBorders>
              <w:top w:val="nil"/>
              <w:left w:val="single" w:sz="4" w:space="0" w:color="auto"/>
              <w:bottom w:val="single" w:sz="4" w:space="0" w:color="auto"/>
              <w:right w:val="single" w:sz="4" w:space="0" w:color="auto"/>
            </w:tcBorders>
            <w:vAlign w:val="center"/>
            <w:tcPrChange w:id="110"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2C9CC4" w14:textId="77777777" w:rsidR="004C1BF2" w:rsidRDefault="004C1BF2" w:rsidP="00277C30">
            <w:pPr>
              <w:keepNext/>
              <w:keepLines/>
              <w:widowControl w:val="0"/>
              <w:spacing w:after="0"/>
              <w:jc w:val="center"/>
              <w:rPr>
                <w:ins w:id="111" w:author="ZTE-Ma Zhifeng" w:date="2021-08-06T21:19: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112"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8703FD" w14:textId="647250AD" w:rsidR="004C1BF2" w:rsidRDefault="004C1BF2" w:rsidP="00277C30">
            <w:pPr>
              <w:keepNext/>
              <w:keepLines/>
              <w:widowControl w:val="0"/>
              <w:spacing w:after="0"/>
              <w:jc w:val="center"/>
              <w:rPr>
                <w:ins w:id="113" w:author="ZTE-Ma Zhifeng" w:date="2021-08-06T21:19:00Z"/>
                <w:rFonts w:ascii="Arial" w:hAnsi="Arial" w:cs="Arial"/>
                <w:b/>
                <w:kern w:val="2"/>
                <w:sz w:val="18"/>
                <w:szCs w:val="24"/>
                <w:lang w:eastAsia="zh-CN"/>
              </w:rPr>
            </w:pPr>
            <w:ins w:id="114" w:author="ZTE-Ma Zhifeng" w:date="2021-08-06T21:21:00Z">
              <w:r>
                <w:rPr>
                  <w:rFonts w:ascii="Arial" w:hAnsi="Arial" w:cs="Arial" w:hint="eastAsia"/>
                  <w:b/>
                  <w:kern w:val="2"/>
                  <w:sz w:val="18"/>
                  <w:szCs w:val="24"/>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115"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B0D342" w14:textId="30D5DD0B" w:rsidR="004C1BF2" w:rsidRDefault="004C1BF2" w:rsidP="00277C30">
            <w:pPr>
              <w:keepNext/>
              <w:keepLines/>
              <w:widowControl w:val="0"/>
              <w:spacing w:after="0"/>
              <w:jc w:val="center"/>
              <w:rPr>
                <w:ins w:id="116" w:author="ZTE-Ma Zhifeng" w:date="2021-08-06T21:19:00Z"/>
                <w:rFonts w:ascii="Arial" w:hAnsi="Arial" w:cs="Arial"/>
                <w:b/>
                <w:kern w:val="2"/>
                <w:sz w:val="18"/>
                <w:szCs w:val="24"/>
                <w:lang w:eastAsia="zh-CN"/>
              </w:rPr>
            </w:pPr>
            <w:ins w:id="117" w:author="ZTE-Ma Zhifeng" w:date="2021-08-06T21:21:00Z">
              <w:r>
                <w:rPr>
                  <w:rFonts w:ascii="Arial" w:hAnsi="Arial" w:cs="Arial" w:hint="eastAsia"/>
                  <w:b/>
                  <w:kern w:val="2"/>
                  <w:sz w:val="18"/>
                  <w:szCs w:val="24"/>
                  <w:lang w:eastAsia="zh-CN"/>
                </w:rPr>
                <w:t>1</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18"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8A5565B" w14:textId="354A6C52" w:rsidR="004C1BF2" w:rsidRDefault="004C1BF2" w:rsidP="00277C30">
            <w:pPr>
              <w:keepNext/>
              <w:keepLines/>
              <w:widowControl w:val="0"/>
              <w:spacing w:after="0"/>
              <w:jc w:val="center"/>
              <w:rPr>
                <w:ins w:id="119" w:author="ZTE-Ma Zhifeng" w:date="2021-08-06T21:19:00Z"/>
                <w:rFonts w:ascii="Arial" w:hAnsi="Arial" w:cs="Arial"/>
                <w:b/>
                <w:kern w:val="2"/>
                <w:sz w:val="18"/>
                <w:szCs w:val="24"/>
                <w:lang w:eastAsia="zh-CN"/>
              </w:rPr>
            </w:pPr>
            <w:ins w:id="120" w:author="ZTE-Ma Zhifeng" w:date="2021-08-06T21:21:00Z">
              <w:r>
                <w:rPr>
                  <w:rFonts w:ascii="Arial" w:hAnsi="Arial" w:cs="Arial" w:hint="eastAsia"/>
                  <w:b/>
                  <w:kern w:val="2"/>
                  <w:sz w:val="18"/>
                  <w:szCs w:val="24"/>
                  <w:lang w:eastAsia="zh-CN"/>
                </w:rPr>
                <w:t>1</w:t>
              </w:r>
              <w:r>
                <w:rPr>
                  <w:rFonts w:ascii="Arial" w:hAnsi="Arial" w:cs="Arial"/>
                  <w:b/>
                  <w:kern w:val="2"/>
                  <w:sz w:val="18"/>
                  <w:szCs w:val="24"/>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121"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EEB08F" w14:textId="0A25265D" w:rsidR="004C1BF2" w:rsidRDefault="004C1BF2" w:rsidP="00277C30">
            <w:pPr>
              <w:keepNext/>
              <w:keepLines/>
              <w:widowControl w:val="0"/>
              <w:spacing w:after="0"/>
              <w:jc w:val="center"/>
              <w:rPr>
                <w:ins w:id="122" w:author="ZTE-Ma Zhifeng" w:date="2021-08-06T21:19:00Z"/>
                <w:rFonts w:ascii="Arial" w:hAnsi="Arial" w:cs="Arial"/>
                <w:b/>
                <w:kern w:val="2"/>
                <w:sz w:val="18"/>
                <w:szCs w:val="24"/>
                <w:lang w:eastAsia="zh-CN"/>
              </w:rPr>
            </w:pPr>
            <w:ins w:id="123" w:author="ZTE-Ma Zhifeng" w:date="2021-08-06T21:21:00Z">
              <w:r>
                <w:rPr>
                  <w:rFonts w:ascii="Arial" w:hAnsi="Arial" w:cs="Arial" w:hint="eastAsia"/>
                  <w:b/>
                  <w:kern w:val="2"/>
                  <w:sz w:val="18"/>
                  <w:szCs w:val="24"/>
                  <w:lang w:eastAsia="zh-CN"/>
                </w:rPr>
                <w:t>2</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24"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F82D12" w14:textId="27C44DC6" w:rsidR="004C1BF2" w:rsidRDefault="004C1BF2" w:rsidP="00277C30">
            <w:pPr>
              <w:keepNext/>
              <w:keepLines/>
              <w:widowControl w:val="0"/>
              <w:spacing w:after="0"/>
              <w:jc w:val="center"/>
              <w:rPr>
                <w:ins w:id="125" w:author="ZTE-Ma Zhifeng" w:date="2021-08-06T21:19:00Z"/>
                <w:rFonts w:ascii="Arial" w:hAnsi="Arial" w:cs="Arial"/>
                <w:b/>
                <w:kern w:val="2"/>
                <w:sz w:val="18"/>
                <w:szCs w:val="24"/>
                <w:lang w:eastAsia="zh-CN"/>
              </w:rPr>
            </w:pPr>
            <w:ins w:id="126" w:author="ZTE-Ma Zhifeng" w:date="2021-08-06T21:21:00Z">
              <w:r>
                <w:rPr>
                  <w:rFonts w:ascii="Arial" w:hAnsi="Arial" w:cs="Arial" w:hint="eastAsia"/>
                  <w:b/>
                  <w:kern w:val="2"/>
                  <w:sz w:val="18"/>
                  <w:szCs w:val="24"/>
                  <w:lang w:eastAsia="zh-CN"/>
                </w:rPr>
                <w:t>2</w:t>
              </w:r>
              <w:r>
                <w:rPr>
                  <w:rFonts w:ascii="Arial" w:hAnsi="Arial" w:cs="Arial"/>
                  <w:b/>
                  <w:kern w:val="2"/>
                  <w:sz w:val="18"/>
                  <w:szCs w:val="24"/>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127"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E6048C" w14:textId="5DC511BE" w:rsidR="004C1BF2" w:rsidRDefault="004C1BF2" w:rsidP="00277C30">
            <w:pPr>
              <w:keepNext/>
              <w:keepLines/>
              <w:widowControl w:val="0"/>
              <w:spacing w:after="0"/>
              <w:jc w:val="center"/>
              <w:rPr>
                <w:ins w:id="128" w:author="ZTE-Ma Zhifeng" w:date="2021-08-06T21:19:00Z"/>
                <w:rFonts w:ascii="Arial" w:hAnsi="Arial" w:cs="Arial"/>
                <w:b/>
                <w:kern w:val="2"/>
                <w:sz w:val="18"/>
                <w:szCs w:val="24"/>
                <w:lang w:eastAsia="zh-CN"/>
              </w:rPr>
            </w:pPr>
            <w:ins w:id="129" w:author="ZTE-Ma Zhifeng" w:date="2021-08-06T21:21:00Z">
              <w:r>
                <w:rPr>
                  <w:rFonts w:ascii="Arial" w:hAnsi="Arial" w:cs="Arial" w:hint="eastAsia"/>
                  <w:b/>
                  <w:kern w:val="2"/>
                  <w:sz w:val="18"/>
                  <w:szCs w:val="24"/>
                  <w:lang w:eastAsia="zh-CN"/>
                </w:rPr>
                <w:t>3</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30"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649562F" w14:textId="6B196B1F" w:rsidR="004C1BF2" w:rsidRDefault="004C1BF2" w:rsidP="00277C30">
            <w:pPr>
              <w:keepNext/>
              <w:keepLines/>
              <w:widowControl w:val="0"/>
              <w:spacing w:after="0"/>
              <w:jc w:val="center"/>
              <w:rPr>
                <w:ins w:id="131" w:author="ZTE-Ma Zhifeng" w:date="2021-08-06T21:19:00Z"/>
                <w:rFonts w:ascii="Arial" w:hAnsi="Arial" w:cs="Arial"/>
                <w:b/>
                <w:kern w:val="2"/>
                <w:sz w:val="18"/>
                <w:szCs w:val="24"/>
                <w:lang w:eastAsia="zh-CN"/>
              </w:rPr>
            </w:pPr>
            <w:ins w:id="132" w:author="ZTE-Ma Zhifeng" w:date="2021-08-06T21:21:00Z">
              <w:r>
                <w:rPr>
                  <w:rFonts w:ascii="Arial" w:hAnsi="Arial" w:cs="Arial" w:hint="eastAsia"/>
                  <w:b/>
                  <w:kern w:val="2"/>
                  <w:sz w:val="18"/>
                  <w:szCs w:val="24"/>
                  <w:lang w:eastAsia="zh-CN"/>
                </w:rPr>
                <w:t>4</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33"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7C357F" w14:textId="3E6FA12F" w:rsidR="004C1BF2" w:rsidRDefault="004C1BF2" w:rsidP="00277C30">
            <w:pPr>
              <w:keepNext/>
              <w:keepLines/>
              <w:widowControl w:val="0"/>
              <w:spacing w:after="0"/>
              <w:jc w:val="center"/>
              <w:rPr>
                <w:ins w:id="134" w:author="ZTE-Ma Zhifeng" w:date="2021-08-06T21:19:00Z"/>
                <w:rFonts w:ascii="Arial" w:hAnsi="Arial" w:cs="Arial"/>
                <w:b/>
                <w:kern w:val="2"/>
                <w:sz w:val="18"/>
                <w:szCs w:val="24"/>
                <w:lang w:eastAsia="zh-CN"/>
              </w:rPr>
            </w:pPr>
            <w:ins w:id="135" w:author="ZTE-Ma Zhifeng" w:date="2021-08-06T21:21:00Z">
              <w:r>
                <w:rPr>
                  <w:rFonts w:ascii="Arial" w:hAnsi="Arial" w:cs="Arial" w:hint="eastAsia"/>
                  <w:b/>
                  <w:kern w:val="2"/>
                  <w:sz w:val="18"/>
                  <w:szCs w:val="24"/>
                  <w:lang w:eastAsia="zh-CN"/>
                </w:rPr>
                <w:t>5</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36"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1D1C9C" w14:textId="75A42A14" w:rsidR="004C1BF2" w:rsidRDefault="004C1BF2" w:rsidP="00277C30">
            <w:pPr>
              <w:keepNext/>
              <w:keepLines/>
              <w:widowControl w:val="0"/>
              <w:spacing w:after="0"/>
              <w:jc w:val="center"/>
              <w:rPr>
                <w:ins w:id="137" w:author="ZTE-Ma Zhifeng" w:date="2021-08-06T21:19:00Z"/>
                <w:rFonts w:ascii="Arial" w:hAnsi="Arial" w:cs="Arial"/>
                <w:b/>
                <w:kern w:val="2"/>
                <w:sz w:val="18"/>
                <w:szCs w:val="24"/>
                <w:lang w:eastAsia="zh-CN"/>
              </w:rPr>
            </w:pPr>
            <w:ins w:id="138" w:author="ZTE-Ma Zhifeng" w:date="2021-08-06T21:21:00Z">
              <w:r>
                <w:rPr>
                  <w:rFonts w:ascii="Arial" w:hAnsi="Arial" w:cs="Arial" w:hint="eastAsia"/>
                  <w:b/>
                  <w:kern w:val="2"/>
                  <w:sz w:val="18"/>
                  <w:szCs w:val="24"/>
                  <w:lang w:eastAsia="zh-CN"/>
                </w:rPr>
                <w:t>6</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39"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5DF4D7D" w14:textId="36F74709" w:rsidR="004C1BF2" w:rsidRDefault="004C1BF2" w:rsidP="00277C30">
            <w:pPr>
              <w:keepNext/>
              <w:keepLines/>
              <w:widowControl w:val="0"/>
              <w:spacing w:after="0"/>
              <w:jc w:val="center"/>
              <w:rPr>
                <w:ins w:id="140" w:author="ZTE-Ma Zhifeng" w:date="2021-08-06T21:19:00Z"/>
                <w:rFonts w:ascii="Arial" w:hAnsi="Arial" w:cs="Arial"/>
                <w:b/>
                <w:kern w:val="2"/>
                <w:sz w:val="18"/>
                <w:szCs w:val="24"/>
                <w:lang w:eastAsia="zh-CN"/>
              </w:rPr>
            </w:pPr>
            <w:ins w:id="141" w:author="ZTE-Ma Zhifeng" w:date="2021-08-06T21:21:00Z">
              <w:r>
                <w:rPr>
                  <w:rFonts w:ascii="Arial" w:hAnsi="Arial" w:cs="Arial" w:hint="eastAsia"/>
                  <w:b/>
                  <w:kern w:val="2"/>
                  <w:sz w:val="18"/>
                  <w:szCs w:val="24"/>
                  <w:lang w:eastAsia="zh-CN"/>
                </w:rPr>
                <w:t>7</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42"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AC6C76" w14:textId="375B1804" w:rsidR="004C1BF2" w:rsidRDefault="004C1BF2" w:rsidP="00277C30">
            <w:pPr>
              <w:keepNext/>
              <w:keepLines/>
              <w:widowControl w:val="0"/>
              <w:spacing w:after="0"/>
              <w:jc w:val="center"/>
              <w:rPr>
                <w:ins w:id="143" w:author="ZTE-Ma Zhifeng" w:date="2021-08-06T21:19:00Z"/>
                <w:rFonts w:ascii="Arial" w:hAnsi="Arial" w:cs="Arial"/>
                <w:b/>
                <w:kern w:val="2"/>
                <w:sz w:val="18"/>
                <w:szCs w:val="24"/>
                <w:lang w:eastAsia="zh-CN"/>
              </w:rPr>
            </w:pPr>
            <w:ins w:id="144" w:author="ZTE-Ma Zhifeng" w:date="2021-08-06T21:21:00Z">
              <w:r>
                <w:rPr>
                  <w:rFonts w:ascii="Arial" w:hAnsi="Arial" w:cs="Arial" w:hint="eastAsia"/>
                  <w:b/>
                  <w:kern w:val="2"/>
                  <w:sz w:val="18"/>
                  <w:szCs w:val="24"/>
                  <w:lang w:eastAsia="zh-CN"/>
                </w:rPr>
                <w:t>8</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45"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C99940" w14:textId="097C39C3" w:rsidR="004C1BF2" w:rsidRDefault="004C1BF2" w:rsidP="00277C30">
            <w:pPr>
              <w:pStyle w:val="TAH"/>
              <w:rPr>
                <w:ins w:id="146" w:author="ZTE-Ma Zhifeng" w:date="2021-08-06T21:19:00Z"/>
                <w:lang w:eastAsia="zh-CN"/>
              </w:rPr>
            </w:pPr>
            <w:ins w:id="147" w:author="ZTE-Ma Zhifeng" w:date="2021-08-06T21:21: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148" w:author="ZTE-Ma Zhifeng" w:date="2021-08-06T21:2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08F06F" w14:textId="648AA1E9" w:rsidR="004C1BF2" w:rsidRDefault="004C1BF2" w:rsidP="00277C30">
            <w:pPr>
              <w:keepNext/>
              <w:keepLines/>
              <w:widowControl w:val="0"/>
              <w:spacing w:after="0"/>
              <w:jc w:val="center"/>
              <w:rPr>
                <w:ins w:id="149" w:author="ZTE-Ma Zhifeng" w:date="2021-08-06T21:19:00Z"/>
                <w:rFonts w:ascii="Arial" w:hAnsi="Arial" w:cs="Arial"/>
                <w:b/>
                <w:kern w:val="2"/>
                <w:sz w:val="18"/>
                <w:szCs w:val="24"/>
                <w:lang w:eastAsia="zh-CN"/>
              </w:rPr>
            </w:pPr>
            <w:ins w:id="150" w:author="ZTE-Ma Zhifeng" w:date="2021-08-06T21:21:00Z">
              <w:r>
                <w:rPr>
                  <w:rFonts w:ascii="Arial" w:hAnsi="Arial" w:cs="Arial" w:hint="eastAsia"/>
                  <w:b/>
                  <w:kern w:val="2"/>
                  <w:sz w:val="18"/>
                  <w:szCs w:val="24"/>
                  <w:lang w:eastAsia="zh-CN"/>
                </w:rPr>
                <w:t>1</w:t>
              </w:r>
              <w:r>
                <w:rPr>
                  <w:rFonts w:ascii="Arial" w:hAnsi="Arial" w:cs="Arial"/>
                  <w:b/>
                  <w:kern w:val="2"/>
                  <w:sz w:val="18"/>
                  <w:szCs w:val="24"/>
                  <w:lang w:eastAsia="zh-CN"/>
                </w:rPr>
                <w:t>00</w:t>
              </w:r>
            </w:ins>
          </w:p>
        </w:tc>
        <w:tc>
          <w:tcPr>
            <w:tcW w:w="1286" w:type="dxa"/>
            <w:tcBorders>
              <w:top w:val="nil"/>
              <w:left w:val="single" w:sz="4" w:space="0" w:color="auto"/>
              <w:bottom w:val="single" w:sz="4" w:space="0" w:color="auto"/>
              <w:right w:val="single" w:sz="4" w:space="0" w:color="auto"/>
            </w:tcBorders>
            <w:tcPrChange w:id="151" w:author="ZTE-Ma Zhifeng" w:date="2021-08-06T21:22:00Z">
              <w:tcPr>
                <w:tcW w:w="1286" w:type="dxa"/>
                <w:gridSpan w:val="2"/>
                <w:tcBorders>
                  <w:top w:val="single" w:sz="4" w:space="0" w:color="auto"/>
                  <w:left w:val="single" w:sz="4" w:space="0" w:color="auto"/>
                  <w:bottom w:val="single" w:sz="4" w:space="0" w:color="auto"/>
                  <w:right w:val="single" w:sz="4" w:space="0" w:color="auto"/>
                </w:tcBorders>
              </w:tcPr>
            </w:tcPrChange>
          </w:tcPr>
          <w:p w14:paraId="21FCCE68" w14:textId="77777777" w:rsidR="004C1BF2" w:rsidRDefault="004C1BF2" w:rsidP="00277C30">
            <w:pPr>
              <w:keepNext/>
              <w:keepLines/>
              <w:widowControl w:val="0"/>
              <w:spacing w:after="0"/>
              <w:jc w:val="center"/>
              <w:rPr>
                <w:ins w:id="152" w:author="ZTE-Ma Zhifeng" w:date="2021-08-06T21:19:00Z"/>
                <w:rFonts w:ascii="Arial" w:hAnsi="Arial" w:cs="Arial"/>
                <w:b/>
                <w:kern w:val="2"/>
                <w:sz w:val="18"/>
                <w:szCs w:val="24"/>
              </w:rPr>
            </w:pPr>
          </w:p>
        </w:tc>
      </w:tr>
      <w:tr w:rsidR="00735E7E" w14:paraId="3E0FB6FA" w14:textId="77777777" w:rsidTr="004C1BF2">
        <w:trPr>
          <w:trHeight w:val="146"/>
          <w:jc w:val="center"/>
          <w:trPrChange w:id="153" w:author="ZTE-Ma Zhifeng" w:date="2021-08-06T21:20:00Z">
            <w:trPr>
              <w:gridAfter w:val="0"/>
              <w:trHeight w:val="146"/>
              <w:jc w:val="center"/>
            </w:trPr>
          </w:trPrChange>
        </w:trPr>
        <w:tc>
          <w:tcPr>
            <w:tcW w:w="2896" w:type="dxa"/>
            <w:vMerge w:val="restart"/>
            <w:tcBorders>
              <w:top w:val="single" w:sz="4" w:space="0" w:color="auto"/>
              <w:left w:val="single" w:sz="4" w:space="0" w:color="auto"/>
              <w:bottom w:val="single" w:sz="4" w:space="0" w:color="auto"/>
              <w:right w:val="single" w:sz="4" w:space="0" w:color="auto"/>
            </w:tcBorders>
            <w:vAlign w:val="center"/>
            <w:tcPrChange w:id="154" w:author="ZTE-Ma Zhifeng" w:date="2021-08-06T21:20:00Z">
              <w:tcPr>
                <w:tcW w:w="289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6E2DFAC" w14:textId="77777777" w:rsidR="00735E7E" w:rsidRDefault="00735E7E" w:rsidP="00277C30">
            <w:pPr>
              <w:pStyle w:val="TAC"/>
            </w:pPr>
            <w:r>
              <w:rPr>
                <w:lang w:eastAsia="zh-CN"/>
              </w:rPr>
              <w:t>SUL_n41C-n83A</w:t>
            </w:r>
          </w:p>
        </w:tc>
        <w:tc>
          <w:tcPr>
            <w:tcW w:w="1773" w:type="dxa"/>
            <w:vMerge w:val="restart"/>
            <w:tcBorders>
              <w:top w:val="single" w:sz="4" w:space="0" w:color="auto"/>
              <w:left w:val="single" w:sz="4" w:space="0" w:color="auto"/>
              <w:bottom w:val="single" w:sz="4" w:space="0" w:color="auto"/>
              <w:right w:val="single" w:sz="4" w:space="0" w:color="auto"/>
            </w:tcBorders>
            <w:vAlign w:val="center"/>
            <w:tcPrChange w:id="155" w:author="ZTE-Ma Zhifeng" w:date="2021-08-06T21:20:00Z">
              <w:tcPr>
                <w:tcW w:w="177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8AB78FD" w14:textId="77777777" w:rsidR="00735E7E" w:rsidRDefault="00735E7E" w:rsidP="00277C30">
            <w:pPr>
              <w:pStyle w:val="TAC"/>
            </w:pPr>
            <w:r>
              <w:rPr>
                <w:lang w:eastAsia="zh-CN"/>
              </w:rPr>
              <w:t>SUL_n41A-n83A</w:t>
            </w:r>
          </w:p>
        </w:tc>
        <w:tc>
          <w:tcPr>
            <w:tcW w:w="0" w:type="auto"/>
            <w:tcBorders>
              <w:top w:val="single" w:sz="4" w:space="0" w:color="auto"/>
              <w:left w:val="single" w:sz="4" w:space="0" w:color="auto"/>
              <w:bottom w:val="single" w:sz="4" w:space="0" w:color="auto"/>
              <w:right w:val="single" w:sz="4" w:space="0" w:color="auto"/>
            </w:tcBorders>
            <w:vAlign w:val="center"/>
            <w:tcPrChange w:id="156" w:author="ZTE-Ma Zhifeng" w:date="2021-08-06T21:2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4D61E4" w14:textId="77777777" w:rsidR="00735E7E" w:rsidRDefault="00735E7E" w:rsidP="00277C30">
            <w:pPr>
              <w:pStyle w:val="TAC"/>
            </w:pPr>
            <w:r>
              <w:rPr>
                <w:lang w:eastAsia="zh-CN"/>
              </w:rPr>
              <w:t>n41</w:t>
            </w:r>
          </w:p>
        </w:tc>
        <w:tc>
          <w:tcPr>
            <w:tcW w:w="0" w:type="auto"/>
            <w:gridSpan w:val="13"/>
            <w:tcBorders>
              <w:top w:val="single" w:sz="4" w:space="0" w:color="auto"/>
              <w:left w:val="single" w:sz="4" w:space="0" w:color="auto"/>
              <w:bottom w:val="single" w:sz="4" w:space="0" w:color="auto"/>
              <w:right w:val="single" w:sz="4" w:space="0" w:color="auto"/>
            </w:tcBorders>
            <w:tcPrChange w:id="157" w:author="ZTE-Ma Zhifeng" w:date="2021-08-06T21:20:00Z">
              <w:tcPr>
                <w:tcW w:w="0" w:type="auto"/>
                <w:gridSpan w:val="26"/>
                <w:tcBorders>
                  <w:top w:val="single" w:sz="4" w:space="0" w:color="auto"/>
                  <w:left w:val="single" w:sz="4" w:space="0" w:color="auto"/>
                  <w:bottom w:val="single" w:sz="4" w:space="0" w:color="auto"/>
                  <w:right w:val="single" w:sz="4" w:space="0" w:color="auto"/>
                </w:tcBorders>
              </w:tcPr>
            </w:tcPrChange>
          </w:tcPr>
          <w:p w14:paraId="34B15BD1" w14:textId="77777777" w:rsidR="00735E7E" w:rsidRDefault="00735E7E" w:rsidP="00277C30">
            <w:pPr>
              <w:pStyle w:val="TAC"/>
            </w:pPr>
            <w:r>
              <w:rPr>
                <w:lang w:eastAsia="zh-CN"/>
              </w:rPr>
              <w:t>See CA_n41C Bandwidth Combination Set 1 in Table 5.5A.1-1</w:t>
            </w:r>
          </w:p>
        </w:tc>
        <w:tc>
          <w:tcPr>
            <w:tcW w:w="1286" w:type="dxa"/>
            <w:vMerge w:val="restart"/>
            <w:tcBorders>
              <w:top w:val="single" w:sz="4" w:space="0" w:color="auto"/>
              <w:left w:val="single" w:sz="4" w:space="0" w:color="auto"/>
              <w:bottom w:val="single" w:sz="4" w:space="0" w:color="auto"/>
              <w:right w:val="single" w:sz="4" w:space="0" w:color="auto"/>
            </w:tcBorders>
            <w:vAlign w:val="center"/>
            <w:tcPrChange w:id="158" w:author="ZTE-Ma Zhifeng" w:date="2021-08-06T21:20:00Z">
              <w:tcPr>
                <w:tcW w:w="128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131C41A9" w14:textId="77777777" w:rsidR="00735E7E" w:rsidRDefault="00735E7E" w:rsidP="00277C30">
            <w:pPr>
              <w:pStyle w:val="TAC"/>
              <w:rPr>
                <w:lang w:eastAsia="zh-CN"/>
              </w:rPr>
            </w:pPr>
            <w:r>
              <w:rPr>
                <w:lang w:eastAsia="zh-CN"/>
              </w:rPr>
              <w:t>0</w:t>
            </w:r>
          </w:p>
        </w:tc>
      </w:tr>
      <w:tr w:rsidR="00735E7E" w14:paraId="782CDEA4" w14:textId="77777777" w:rsidTr="00277C30">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EB72B4" w14:textId="77777777" w:rsidR="00735E7E" w:rsidRDefault="00735E7E" w:rsidP="00277C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9C5416" w14:textId="77777777" w:rsidR="00735E7E" w:rsidRDefault="00735E7E" w:rsidP="00277C3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28AAA" w14:textId="77777777" w:rsidR="00735E7E" w:rsidRDefault="00735E7E" w:rsidP="00277C30">
            <w:pPr>
              <w:pStyle w:val="TAC"/>
            </w:pPr>
            <w:r>
              <w:t>n83</w:t>
            </w:r>
          </w:p>
        </w:tc>
        <w:tc>
          <w:tcPr>
            <w:tcW w:w="0" w:type="auto"/>
            <w:tcBorders>
              <w:top w:val="single" w:sz="4" w:space="0" w:color="auto"/>
              <w:left w:val="single" w:sz="4" w:space="0" w:color="auto"/>
              <w:bottom w:val="single" w:sz="4" w:space="0" w:color="auto"/>
              <w:right w:val="single" w:sz="4" w:space="0" w:color="auto"/>
            </w:tcBorders>
          </w:tcPr>
          <w:p w14:paraId="039E57DB" w14:textId="77777777" w:rsidR="00735E7E" w:rsidRDefault="00735E7E" w:rsidP="00277C30">
            <w:pPr>
              <w:pStyle w:val="TAC"/>
              <w:rPr>
                <w:rFonts w:cs="Arial"/>
                <w:kern w:val="2"/>
                <w:szCs w:val="24"/>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6C9D1398" w14:textId="77777777" w:rsidR="00735E7E" w:rsidRDefault="00735E7E" w:rsidP="00277C30">
            <w:pPr>
              <w:pStyle w:val="TAC"/>
              <w:rPr>
                <w:rFonts w:cs="Arial"/>
                <w:kern w:val="2"/>
                <w:szCs w:val="24"/>
              </w:rPr>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6105A068" w14:textId="77777777" w:rsidR="00735E7E" w:rsidRDefault="00735E7E" w:rsidP="00277C30">
            <w:pPr>
              <w:pStyle w:val="TAC"/>
              <w:rPr>
                <w:rFonts w:cs="Arial"/>
                <w:kern w:val="2"/>
                <w:szCs w:val="24"/>
              </w:rPr>
            </w:pPr>
            <w:r>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vAlign w:val="center"/>
          </w:tcPr>
          <w:p w14:paraId="2FE7AF17" w14:textId="77777777" w:rsidR="00735E7E" w:rsidRDefault="00735E7E" w:rsidP="00277C30">
            <w:pPr>
              <w:pStyle w:val="TAC"/>
              <w:rPr>
                <w:rFonts w:cs="Arial"/>
                <w:kern w:val="2"/>
                <w:szCs w:val="24"/>
              </w:rPr>
            </w:pPr>
            <w:r>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6634E21D" w14:textId="77777777" w:rsidR="00735E7E" w:rsidRDefault="00735E7E" w:rsidP="00277C3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15D36DCC" w14:textId="77777777" w:rsidR="00735E7E" w:rsidRDefault="00735E7E" w:rsidP="00277C30">
            <w:pPr>
              <w:pStyle w:val="TAC"/>
              <w:rPr>
                <w:rFonts w:cs="Arial"/>
                <w:kern w:val="2"/>
                <w:szCs w:val="24"/>
              </w:rPr>
            </w:pPr>
            <w:r>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vAlign w:val="center"/>
          </w:tcPr>
          <w:p w14:paraId="6B27D6DD"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6ADF7B"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090C73FD"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3DCA5F97"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17C203EB"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091CFC9B"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37C8F" w14:textId="77777777" w:rsidR="00735E7E" w:rsidRDefault="00735E7E" w:rsidP="00277C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E9E40E8" w14:textId="77777777" w:rsidR="00735E7E" w:rsidRDefault="00735E7E" w:rsidP="00277C30">
            <w:pPr>
              <w:spacing w:after="0"/>
              <w:rPr>
                <w:rFonts w:ascii="Arial" w:hAnsi="Arial"/>
                <w:sz w:val="18"/>
                <w:lang w:eastAsia="zh-CN"/>
              </w:rPr>
            </w:pPr>
          </w:p>
        </w:tc>
      </w:tr>
      <w:tr w:rsidR="00735E7E" w14:paraId="5E4751ED" w14:textId="77777777" w:rsidTr="004C1BF2">
        <w:trPr>
          <w:trHeight w:val="146"/>
          <w:jc w:val="center"/>
          <w:trPrChange w:id="159" w:author="ZTE-Ma Zhifeng" w:date="2021-08-06T21:20:00Z">
            <w:trPr>
              <w:gridAfter w:val="0"/>
              <w:trHeight w:val="146"/>
              <w:jc w:val="center"/>
            </w:trPr>
          </w:trPrChange>
        </w:trPr>
        <w:tc>
          <w:tcPr>
            <w:tcW w:w="2896" w:type="dxa"/>
            <w:vMerge w:val="restart"/>
            <w:tcBorders>
              <w:top w:val="single" w:sz="4" w:space="0" w:color="auto"/>
              <w:left w:val="single" w:sz="4" w:space="0" w:color="auto"/>
              <w:bottom w:val="single" w:sz="4" w:space="0" w:color="auto"/>
              <w:right w:val="single" w:sz="4" w:space="0" w:color="auto"/>
            </w:tcBorders>
            <w:vAlign w:val="center"/>
            <w:tcPrChange w:id="160" w:author="ZTE-Ma Zhifeng" w:date="2021-08-06T21:20:00Z">
              <w:tcPr>
                <w:tcW w:w="2895"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663C07" w14:textId="77777777" w:rsidR="00735E7E" w:rsidRDefault="00735E7E" w:rsidP="00277C30">
            <w:pPr>
              <w:pStyle w:val="TAC"/>
            </w:pPr>
            <w:r>
              <w:rPr>
                <w:lang w:eastAsia="zh-CN"/>
              </w:rPr>
              <w:t>SUL_n78C-n84A</w:t>
            </w:r>
          </w:p>
        </w:tc>
        <w:tc>
          <w:tcPr>
            <w:tcW w:w="1773" w:type="dxa"/>
            <w:vMerge w:val="restart"/>
            <w:tcBorders>
              <w:top w:val="single" w:sz="4" w:space="0" w:color="auto"/>
              <w:left w:val="single" w:sz="4" w:space="0" w:color="auto"/>
              <w:bottom w:val="single" w:sz="4" w:space="0" w:color="auto"/>
              <w:right w:val="single" w:sz="4" w:space="0" w:color="auto"/>
            </w:tcBorders>
            <w:vAlign w:val="center"/>
            <w:tcPrChange w:id="161" w:author="ZTE-Ma Zhifeng" w:date="2021-08-06T21:20:00Z">
              <w:tcPr>
                <w:tcW w:w="1773"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919BB86" w14:textId="77777777" w:rsidR="00735E7E" w:rsidRDefault="00735E7E" w:rsidP="00277C30">
            <w:pPr>
              <w:pStyle w:val="TAC"/>
            </w:pPr>
            <w:r>
              <w:rPr>
                <w:lang w:eastAsia="zh-CN"/>
              </w:rPr>
              <w:t>SUL_n78A-n84A</w:t>
            </w:r>
          </w:p>
        </w:tc>
        <w:tc>
          <w:tcPr>
            <w:tcW w:w="0" w:type="auto"/>
            <w:tcBorders>
              <w:top w:val="single" w:sz="4" w:space="0" w:color="auto"/>
              <w:left w:val="single" w:sz="4" w:space="0" w:color="auto"/>
              <w:bottom w:val="single" w:sz="4" w:space="0" w:color="auto"/>
              <w:right w:val="single" w:sz="4" w:space="0" w:color="auto"/>
            </w:tcBorders>
            <w:vAlign w:val="center"/>
            <w:tcPrChange w:id="162" w:author="ZTE-Ma Zhifeng" w:date="2021-08-06T21:2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3BDB92" w14:textId="77777777" w:rsidR="00735E7E" w:rsidRDefault="00735E7E" w:rsidP="00277C30">
            <w:pPr>
              <w:pStyle w:val="TAC"/>
            </w:pPr>
            <w:r>
              <w:rPr>
                <w:lang w:eastAsia="zh-CN"/>
              </w:rPr>
              <w:t>n78</w:t>
            </w:r>
          </w:p>
        </w:tc>
        <w:tc>
          <w:tcPr>
            <w:tcW w:w="0" w:type="auto"/>
            <w:gridSpan w:val="13"/>
            <w:tcBorders>
              <w:top w:val="single" w:sz="4" w:space="0" w:color="auto"/>
              <w:left w:val="single" w:sz="4" w:space="0" w:color="auto"/>
              <w:bottom w:val="single" w:sz="4" w:space="0" w:color="auto"/>
              <w:right w:val="single" w:sz="4" w:space="0" w:color="auto"/>
            </w:tcBorders>
            <w:tcPrChange w:id="163" w:author="ZTE-Ma Zhifeng" w:date="2021-08-06T21:20:00Z">
              <w:tcPr>
                <w:tcW w:w="0" w:type="auto"/>
                <w:gridSpan w:val="26"/>
                <w:tcBorders>
                  <w:top w:val="single" w:sz="4" w:space="0" w:color="auto"/>
                  <w:left w:val="single" w:sz="4" w:space="0" w:color="auto"/>
                  <w:bottom w:val="single" w:sz="4" w:space="0" w:color="auto"/>
                  <w:right w:val="single" w:sz="4" w:space="0" w:color="auto"/>
                </w:tcBorders>
              </w:tcPr>
            </w:tcPrChange>
          </w:tcPr>
          <w:p w14:paraId="22634C5A" w14:textId="77777777" w:rsidR="00735E7E" w:rsidRDefault="00735E7E" w:rsidP="00277C30">
            <w:pPr>
              <w:pStyle w:val="TAC"/>
            </w:pPr>
            <w:r>
              <w:rPr>
                <w:lang w:eastAsia="zh-CN"/>
              </w:rPr>
              <w:t>See CA_n78C Bandwidth Combination Set 1 in Table 5.5A.1-1</w:t>
            </w:r>
          </w:p>
        </w:tc>
        <w:tc>
          <w:tcPr>
            <w:tcW w:w="1286" w:type="dxa"/>
            <w:vMerge w:val="restart"/>
            <w:tcBorders>
              <w:top w:val="single" w:sz="4" w:space="0" w:color="auto"/>
              <w:left w:val="single" w:sz="4" w:space="0" w:color="auto"/>
              <w:bottom w:val="single" w:sz="4" w:space="0" w:color="auto"/>
              <w:right w:val="single" w:sz="4" w:space="0" w:color="auto"/>
            </w:tcBorders>
            <w:vAlign w:val="center"/>
            <w:tcPrChange w:id="164" w:author="ZTE-Ma Zhifeng" w:date="2021-08-06T21:20:00Z">
              <w:tcPr>
                <w:tcW w:w="128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674EA24" w14:textId="77777777" w:rsidR="00735E7E" w:rsidRDefault="00735E7E" w:rsidP="00277C30">
            <w:pPr>
              <w:pStyle w:val="TAC"/>
              <w:rPr>
                <w:lang w:eastAsia="zh-CN"/>
              </w:rPr>
            </w:pPr>
            <w:r>
              <w:rPr>
                <w:lang w:eastAsia="zh-CN"/>
              </w:rPr>
              <w:t>0</w:t>
            </w:r>
          </w:p>
        </w:tc>
      </w:tr>
      <w:tr w:rsidR="00735E7E" w14:paraId="39405EAA" w14:textId="77777777" w:rsidTr="00277C30">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1ECBAF" w14:textId="77777777" w:rsidR="00735E7E" w:rsidRDefault="00735E7E" w:rsidP="00277C3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78E991" w14:textId="77777777" w:rsidR="00735E7E" w:rsidRDefault="00735E7E" w:rsidP="00277C3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A53638" w14:textId="77777777" w:rsidR="00735E7E" w:rsidRDefault="00735E7E" w:rsidP="00277C30">
            <w:pPr>
              <w:pStyle w:val="TAC"/>
            </w:pPr>
            <w:r>
              <w:t>n84</w:t>
            </w:r>
          </w:p>
        </w:tc>
        <w:tc>
          <w:tcPr>
            <w:tcW w:w="0" w:type="auto"/>
            <w:tcBorders>
              <w:top w:val="single" w:sz="4" w:space="0" w:color="auto"/>
              <w:left w:val="single" w:sz="4" w:space="0" w:color="auto"/>
              <w:bottom w:val="single" w:sz="4" w:space="0" w:color="auto"/>
              <w:right w:val="single" w:sz="4" w:space="0" w:color="auto"/>
            </w:tcBorders>
          </w:tcPr>
          <w:p w14:paraId="3F1DD451" w14:textId="77777777" w:rsidR="00735E7E" w:rsidRDefault="00735E7E" w:rsidP="00277C30">
            <w:pPr>
              <w:pStyle w:val="TAC"/>
              <w:rPr>
                <w:rFonts w:cs="Arial"/>
                <w:kern w:val="2"/>
                <w:szCs w:val="24"/>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7666F653" w14:textId="77777777" w:rsidR="00735E7E" w:rsidRDefault="00735E7E" w:rsidP="00277C30">
            <w:pPr>
              <w:pStyle w:val="TAC"/>
              <w:rPr>
                <w:rFonts w:cs="Arial"/>
                <w:kern w:val="2"/>
                <w:szCs w:val="24"/>
              </w:rPr>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6704B241" w14:textId="77777777" w:rsidR="00735E7E" w:rsidRDefault="00735E7E" w:rsidP="00277C30">
            <w:pPr>
              <w:pStyle w:val="TAC"/>
              <w:rPr>
                <w:rFonts w:cs="Arial"/>
                <w:kern w:val="2"/>
                <w:szCs w:val="24"/>
              </w:rPr>
            </w:pPr>
            <w:r>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vAlign w:val="center"/>
          </w:tcPr>
          <w:p w14:paraId="3A375B3A" w14:textId="77777777" w:rsidR="00735E7E" w:rsidRDefault="00735E7E" w:rsidP="00277C30">
            <w:pPr>
              <w:pStyle w:val="TAC"/>
              <w:rPr>
                <w:rFonts w:cs="Arial"/>
                <w:kern w:val="2"/>
                <w:szCs w:val="24"/>
              </w:rPr>
            </w:pPr>
            <w:r>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78B3A452" w14:textId="77777777" w:rsidR="00735E7E" w:rsidRDefault="00735E7E" w:rsidP="00277C30">
            <w:pPr>
              <w:pStyle w:val="TAC"/>
              <w:rPr>
                <w:rFonts w:cs="Arial"/>
                <w:kern w:val="2"/>
                <w:szCs w:val="24"/>
              </w:rPr>
            </w:pPr>
            <w:r>
              <w:rPr>
                <w:lang w:eastAsia="zh-CN"/>
              </w:rPr>
              <w:t>25</w:t>
            </w:r>
          </w:p>
        </w:tc>
        <w:tc>
          <w:tcPr>
            <w:tcW w:w="0" w:type="auto"/>
            <w:tcBorders>
              <w:top w:val="single" w:sz="4" w:space="0" w:color="auto"/>
              <w:left w:val="single" w:sz="4" w:space="0" w:color="auto"/>
              <w:bottom w:val="single" w:sz="4" w:space="0" w:color="auto"/>
              <w:right w:val="single" w:sz="4" w:space="0" w:color="auto"/>
            </w:tcBorders>
          </w:tcPr>
          <w:p w14:paraId="1EB3DF58" w14:textId="77777777" w:rsidR="00735E7E" w:rsidRDefault="00735E7E" w:rsidP="00277C30">
            <w:pPr>
              <w:pStyle w:val="TAC"/>
              <w:rPr>
                <w:rFonts w:cs="Arial"/>
                <w:kern w:val="2"/>
                <w:szCs w:val="24"/>
              </w:rPr>
            </w:pPr>
            <w:r>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vAlign w:val="center"/>
          </w:tcPr>
          <w:p w14:paraId="758BE8B0" w14:textId="77777777" w:rsidR="00735E7E" w:rsidRDefault="00735E7E" w:rsidP="00277C30">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136AB136" w14:textId="77777777" w:rsidR="00735E7E" w:rsidRDefault="00735E7E" w:rsidP="00277C30">
            <w:pPr>
              <w:pStyle w:val="TAC"/>
            </w:pPr>
            <w:r>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7F1D0F19"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18D931EA"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5F5C8CFC"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7C999B7A"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E81CC" w14:textId="77777777" w:rsidR="00735E7E" w:rsidRDefault="00735E7E" w:rsidP="00277C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7F626EE" w14:textId="77777777" w:rsidR="00735E7E" w:rsidRDefault="00735E7E" w:rsidP="00277C30">
            <w:pPr>
              <w:spacing w:after="0"/>
              <w:rPr>
                <w:rFonts w:ascii="Arial" w:hAnsi="Arial"/>
                <w:sz w:val="18"/>
                <w:lang w:eastAsia="zh-CN"/>
              </w:rPr>
            </w:pPr>
          </w:p>
        </w:tc>
      </w:tr>
      <w:tr w:rsidR="00735E7E" w14:paraId="7EF31BA7" w14:textId="77777777" w:rsidTr="00277C30">
        <w:trPr>
          <w:trHeight w:val="146"/>
          <w:jc w:val="center"/>
        </w:trPr>
        <w:tc>
          <w:tcPr>
            <w:tcW w:w="0" w:type="auto"/>
            <w:vMerge w:val="restart"/>
            <w:tcBorders>
              <w:top w:val="single" w:sz="4" w:space="0" w:color="auto"/>
              <w:left w:val="single" w:sz="4" w:space="0" w:color="auto"/>
              <w:right w:val="single" w:sz="4" w:space="0" w:color="auto"/>
            </w:tcBorders>
            <w:vAlign w:val="center"/>
          </w:tcPr>
          <w:p w14:paraId="757C704E" w14:textId="77777777" w:rsidR="00735E7E" w:rsidRDefault="00735E7E" w:rsidP="00277C30">
            <w:pPr>
              <w:pStyle w:val="TAC"/>
              <w:rPr>
                <w:lang w:eastAsia="zh-CN"/>
              </w:rPr>
            </w:pPr>
            <w:r>
              <w:rPr>
                <w:lang w:eastAsia="zh-CN"/>
              </w:rPr>
              <w:t>SUL_n79C-n83A</w:t>
            </w:r>
          </w:p>
        </w:tc>
        <w:tc>
          <w:tcPr>
            <w:tcW w:w="0" w:type="auto"/>
            <w:vMerge w:val="restart"/>
            <w:tcBorders>
              <w:top w:val="single" w:sz="4" w:space="0" w:color="auto"/>
              <w:left w:val="single" w:sz="4" w:space="0" w:color="auto"/>
              <w:right w:val="single" w:sz="4" w:space="0" w:color="auto"/>
            </w:tcBorders>
            <w:vAlign w:val="center"/>
          </w:tcPr>
          <w:p w14:paraId="41ED444A" w14:textId="77777777" w:rsidR="00735E7E" w:rsidRDefault="00735E7E" w:rsidP="00277C30">
            <w:pPr>
              <w:pStyle w:val="TAC"/>
              <w:rPr>
                <w:lang w:eastAsia="zh-CN"/>
              </w:rPr>
            </w:pPr>
            <w:r>
              <w:rPr>
                <w:lang w:eastAsia="zh-CN"/>
              </w:rPr>
              <w:t>SUL_n79A-n83A</w:t>
            </w:r>
          </w:p>
        </w:tc>
        <w:tc>
          <w:tcPr>
            <w:tcW w:w="0" w:type="auto"/>
            <w:tcBorders>
              <w:top w:val="single" w:sz="4" w:space="0" w:color="auto"/>
              <w:left w:val="single" w:sz="4" w:space="0" w:color="auto"/>
              <w:bottom w:val="single" w:sz="4" w:space="0" w:color="auto"/>
              <w:right w:val="single" w:sz="4" w:space="0" w:color="auto"/>
            </w:tcBorders>
            <w:vAlign w:val="center"/>
          </w:tcPr>
          <w:p w14:paraId="4661B0B6" w14:textId="77777777" w:rsidR="00735E7E" w:rsidRDefault="00735E7E" w:rsidP="00277C30">
            <w:pPr>
              <w:pStyle w:val="TAC"/>
            </w:pPr>
            <w:r>
              <w:rPr>
                <w:lang w:eastAsia="zh-CN"/>
              </w:rPr>
              <w:t>n79</w:t>
            </w:r>
          </w:p>
        </w:tc>
        <w:tc>
          <w:tcPr>
            <w:tcW w:w="0" w:type="auto"/>
            <w:gridSpan w:val="13"/>
            <w:tcBorders>
              <w:top w:val="single" w:sz="4" w:space="0" w:color="auto"/>
              <w:left w:val="single" w:sz="4" w:space="0" w:color="auto"/>
              <w:bottom w:val="single" w:sz="4" w:space="0" w:color="auto"/>
              <w:right w:val="single" w:sz="4" w:space="0" w:color="auto"/>
            </w:tcBorders>
          </w:tcPr>
          <w:p w14:paraId="2CC50A30" w14:textId="77777777" w:rsidR="00735E7E" w:rsidRDefault="00735E7E" w:rsidP="00277C30">
            <w:pPr>
              <w:pStyle w:val="TAC"/>
            </w:pPr>
            <w:r>
              <w:rPr>
                <w:lang w:eastAsia="zh-CN"/>
              </w:rPr>
              <w:t>See CA_n79C Bandwidth Combination Set 0 in Table 5.5A.1-1</w:t>
            </w:r>
          </w:p>
        </w:tc>
        <w:tc>
          <w:tcPr>
            <w:tcW w:w="0" w:type="auto"/>
            <w:vMerge w:val="restart"/>
            <w:tcBorders>
              <w:top w:val="single" w:sz="4" w:space="0" w:color="auto"/>
              <w:left w:val="single" w:sz="4" w:space="0" w:color="auto"/>
              <w:right w:val="single" w:sz="4" w:space="0" w:color="auto"/>
            </w:tcBorders>
            <w:vAlign w:val="center"/>
          </w:tcPr>
          <w:p w14:paraId="1E24A5A3" w14:textId="77777777" w:rsidR="00735E7E" w:rsidRDefault="00735E7E" w:rsidP="00277C30">
            <w:pPr>
              <w:pStyle w:val="TAC"/>
              <w:rPr>
                <w:lang w:eastAsia="zh-CN"/>
              </w:rPr>
            </w:pPr>
            <w:r>
              <w:rPr>
                <w:lang w:eastAsia="zh-CN"/>
              </w:rPr>
              <w:t>0</w:t>
            </w:r>
          </w:p>
        </w:tc>
      </w:tr>
      <w:tr w:rsidR="00735E7E" w14:paraId="4C6E29E1" w14:textId="77777777" w:rsidTr="00277C30">
        <w:trPr>
          <w:trHeight w:val="146"/>
          <w:jc w:val="center"/>
        </w:trPr>
        <w:tc>
          <w:tcPr>
            <w:tcW w:w="0" w:type="auto"/>
            <w:vMerge/>
            <w:tcBorders>
              <w:left w:val="single" w:sz="4" w:space="0" w:color="auto"/>
              <w:bottom w:val="single" w:sz="4" w:space="0" w:color="auto"/>
              <w:right w:val="single" w:sz="4" w:space="0" w:color="auto"/>
            </w:tcBorders>
            <w:vAlign w:val="center"/>
          </w:tcPr>
          <w:p w14:paraId="4F78D3C6" w14:textId="77777777" w:rsidR="00735E7E" w:rsidRDefault="00735E7E" w:rsidP="00277C30">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9612161" w14:textId="77777777" w:rsidR="00735E7E" w:rsidRDefault="00735E7E" w:rsidP="00277C3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4A66E5" w14:textId="77777777" w:rsidR="00735E7E" w:rsidRDefault="00735E7E" w:rsidP="00277C30">
            <w:pPr>
              <w:pStyle w:val="TAC"/>
            </w:pPr>
            <w:r>
              <w:rPr>
                <w:lang w:eastAsia="zh-CN"/>
              </w:rPr>
              <w:t>n83</w:t>
            </w:r>
          </w:p>
        </w:tc>
        <w:tc>
          <w:tcPr>
            <w:tcW w:w="0" w:type="auto"/>
            <w:tcBorders>
              <w:top w:val="single" w:sz="4" w:space="0" w:color="auto"/>
              <w:left w:val="single" w:sz="4" w:space="0" w:color="auto"/>
              <w:bottom w:val="single" w:sz="4" w:space="0" w:color="auto"/>
              <w:right w:val="single" w:sz="4" w:space="0" w:color="auto"/>
            </w:tcBorders>
          </w:tcPr>
          <w:p w14:paraId="175A452C" w14:textId="77777777" w:rsidR="00735E7E" w:rsidRDefault="00735E7E" w:rsidP="00277C30">
            <w:pPr>
              <w:pStyle w:val="TAC"/>
              <w:rPr>
                <w:rFonts w:cs="Arial"/>
                <w:kern w:val="2"/>
                <w:szCs w:val="24"/>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1C64A0" w14:textId="77777777" w:rsidR="00735E7E" w:rsidRDefault="00735E7E" w:rsidP="00277C30">
            <w:pPr>
              <w:pStyle w:val="TAC"/>
              <w:rPr>
                <w:rFonts w:cs="Arial"/>
                <w:kern w:val="2"/>
                <w:szCs w:val="24"/>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4D3E71" w14:textId="77777777" w:rsidR="00735E7E" w:rsidRDefault="00735E7E" w:rsidP="00277C30">
            <w:pPr>
              <w:pStyle w:val="TAC"/>
              <w:rPr>
                <w:rFonts w:cs="Arial"/>
                <w:kern w:val="2"/>
                <w:szCs w:val="24"/>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F6159AE" w14:textId="77777777" w:rsidR="00735E7E" w:rsidRDefault="00735E7E" w:rsidP="00277C30">
            <w:pPr>
              <w:pStyle w:val="TAC"/>
              <w:rPr>
                <w:rFonts w:cs="Arial"/>
                <w:kern w:val="2"/>
                <w:szCs w:val="24"/>
              </w:rPr>
            </w:pPr>
            <w:r>
              <w:rPr>
                <w:lang w:eastAsia="zh-CN"/>
              </w:rPr>
              <w:t>20</w:t>
            </w:r>
          </w:p>
        </w:tc>
        <w:tc>
          <w:tcPr>
            <w:tcW w:w="0" w:type="auto"/>
            <w:tcBorders>
              <w:top w:val="single" w:sz="4" w:space="0" w:color="auto"/>
              <w:left w:val="single" w:sz="4" w:space="0" w:color="auto"/>
              <w:bottom w:val="single" w:sz="4" w:space="0" w:color="auto"/>
              <w:right w:val="single" w:sz="4" w:space="0" w:color="auto"/>
            </w:tcBorders>
          </w:tcPr>
          <w:p w14:paraId="14BA3FE1" w14:textId="77777777" w:rsidR="00735E7E" w:rsidRDefault="00735E7E" w:rsidP="00277C3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316225" w14:textId="77777777" w:rsidR="00735E7E" w:rsidRDefault="00735E7E" w:rsidP="00277C30">
            <w:pPr>
              <w:pStyle w:val="TAC"/>
              <w:rPr>
                <w:rFonts w:cs="Arial"/>
                <w:kern w:val="2"/>
                <w:szCs w:val="24"/>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98F0341" w14:textId="77777777" w:rsidR="00735E7E" w:rsidRDefault="00735E7E" w:rsidP="00277C3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7C97F9" w14:textId="77777777" w:rsidR="00735E7E" w:rsidRDefault="00735E7E" w:rsidP="00277C30">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CDF109C"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548D12E7"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431B06C7"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tcPr>
          <w:p w14:paraId="7EDFD87B" w14:textId="77777777" w:rsidR="00735E7E" w:rsidRDefault="00735E7E" w:rsidP="00277C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0DEDE" w14:textId="77777777" w:rsidR="00735E7E" w:rsidRDefault="00735E7E" w:rsidP="00277C30">
            <w:pPr>
              <w:pStyle w:val="TAC"/>
            </w:pPr>
          </w:p>
        </w:tc>
        <w:tc>
          <w:tcPr>
            <w:tcW w:w="0" w:type="auto"/>
            <w:vMerge/>
            <w:tcBorders>
              <w:left w:val="single" w:sz="4" w:space="0" w:color="auto"/>
              <w:bottom w:val="single" w:sz="4" w:space="0" w:color="auto"/>
              <w:right w:val="single" w:sz="4" w:space="0" w:color="auto"/>
            </w:tcBorders>
            <w:vAlign w:val="center"/>
          </w:tcPr>
          <w:p w14:paraId="26F2D1FA" w14:textId="77777777" w:rsidR="00735E7E" w:rsidRDefault="00735E7E" w:rsidP="00277C30">
            <w:pPr>
              <w:spacing w:after="0"/>
              <w:rPr>
                <w:rFonts w:ascii="Arial" w:hAnsi="Arial"/>
                <w:sz w:val="18"/>
                <w:lang w:eastAsia="zh-CN"/>
              </w:rPr>
            </w:pPr>
          </w:p>
        </w:tc>
      </w:tr>
      <w:tr w:rsidR="004C1BF2" w14:paraId="1155FFC0" w14:textId="77777777" w:rsidTr="00277C30">
        <w:trPr>
          <w:trHeight w:val="146"/>
          <w:jc w:val="center"/>
          <w:ins w:id="165" w:author="ZTE-Ma Zhifeng" w:date="2021-08-06T21:24:00Z"/>
        </w:trPr>
        <w:tc>
          <w:tcPr>
            <w:tcW w:w="0" w:type="auto"/>
            <w:gridSpan w:val="17"/>
            <w:tcBorders>
              <w:top w:val="single" w:sz="4" w:space="0" w:color="auto"/>
              <w:left w:val="single" w:sz="4" w:space="0" w:color="auto"/>
              <w:right w:val="single" w:sz="4" w:space="0" w:color="auto"/>
            </w:tcBorders>
            <w:vAlign w:val="center"/>
          </w:tcPr>
          <w:p w14:paraId="5B957FD5" w14:textId="5B023A4F" w:rsidR="004C1BF2" w:rsidRDefault="004C1BF2">
            <w:pPr>
              <w:pStyle w:val="TAC"/>
              <w:jc w:val="left"/>
              <w:rPr>
                <w:ins w:id="166" w:author="ZTE-Ma Zhifeng" w:date="2021-08-06T21:24:00Z"/>
                <w:lang w:eastAsia="zh-CN"/>
              </w:rPr>
              <w:pPrChange w:id="167" w:author="ZTE-Ma Zhifeng" w:date="2021-08-06T21:26:00Z">
                <w:pPr>
                  <w:pStyle w:val="TAC"/>
                </w:pPr>
              </w:pPrChange>
            </w:pPr>
            <w:ins w:id="168" w:author="ZTE-Ma Zhifeng" w:date="2021-08-06T21:26:00Z">
              <w:r>
                <w:rPr>
                  <w:lang w:eastAsia="zh-CN"/>
                </w:rPr>
                <w:t>NOTE 1:  The SCS of each channel bandwidth for NR band refers to Table 5.3.5-1</w:t>
              </w:r>
            </w:ins>
          </w:p>
        </w:tc>
      </w:tr>
    </w:tbl>
    <w:p w14:paraId="39497036" w14:textId="77777777" w:rsidR="00735E7E" w:rsidRDefault="00735E7E" w:rsidP="00735E7E">
      <w:pPr>
        <w:rPr>
          <w:lang w:eastAsia="zh-CN"/>
        </w:rPr>
      </w:pPr>
    </w:p>
    <w:p w14:paraId="5162886E" w14:textId="77777777" w:rsidR="00735E7E" w:rsidRDefault="00735E7E" w:rsidP="00735E7E">
      <w:pPr>
        <w:pStyle w:val="TH"/>
        <w:rPr>
          <w:lang w:eastAsia="zh-CN"/>
        </w:rPr>
      </w:pPr>
      <w:r>
        <w:rPr>
          <w:lang w:eastAsia="zh-CN"/>
        </w:rPr>
        <w:t>Table 5.5C-4: Supported channel bandwidths per SUL band 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587"/>
        <w:gridCol w:w="834"/>
        <w:gridCol w:w="586"/>
        <w:gridCol w:w="586"/>
        <w:gridCol w:w="586"/>
        <w:gridCol w:w="586"/>
        <w:gridCol w:w="722"/>
        <w:gridCol w:w="722"/>
        <w:gridCol w:w="586"/>
        <w:gridCol w:w="586"/>
        <w:gridCol w:w="586"/>
        <w:gridCol w:w="586"/>
        <w:gridCol w:w="586"/>
        <w:gridCol w:w="586"/>
        <w:gridCol w:w="777"/>
        <w:gridCol w:w="1286"/>
      </w:tblGrid>
      <w:tr w:rsidR="00735E7E" w:rsidDel="004C1BF2" w14:paraId="1576BB1B" w14:textId="06F0FE6E" w:rsidTr="00277C30">
        <w:trPr>
          <w:trHeight w:val="146"/>
          <w:jc w:val="center"/>
          <w:del w:id="169" w:author="ZTE-Ma Zhifeng" w:date="2021-08-06T21:29:00Z"/>
        </w:trPr>
        <w:tc>
          <w:tcPr>
            <w:tcW w:w="0" w:type="auto"/>
            <w:tcBorders>
              <w:top w:val="single" w:sz="4" w:space="0" w:color="auto"/>
              <w:left w:val="single" w:sz="4" w:space="0" w:color="auto"/>
              <w:bottom w:val="single" w:sz="4" w:space="0" w:color="auto"/>
              <w:right w:val="single" w:sz="4" w:space="0" w:color="auto"/>
            </w:tcBorders>
            <w:vAlign w:val="center"/>
          </w:tcPr>
          <w:p w14:paraId="4C18C25F" w14:textId="71EFA718" w:rsidR="00735E7E" w:rsidDel="004C1BF2" w:rsidRDefault="00735E7E" w:rsidP="00277C30">
            <w:pPr>
              <w:keepNext/>
              <w:keepLines/>
              <w:widowControl w:val="0"/>
              <w:spacing w:after="0"/>
              <w:jc w:val="center"/>
              <w:rPr>
                <w:del w:id="170" w:author="ZTE-Ma Zhifeng" w:date="2021-08-06T21:29:00Z"/>
                <w:rFonts w:ascii="Arial" w:hAnsi="Arial" w:cs="Arial"/>
                <w:b/>
                <w:kern w:val="2"/>
                <w:sz w:val="18"/>
                <w:szCs w:val="24"/>
                <w:lang w:eastAsia="zh-CN"/>
              </w:rPr>
            </w:pPr>
            <w:del w:id="171" w:author="ZTE-Ma Zhifeng" w:date="2021-08-06T21:29:00Z">
              <w:r w:rsidDel="004C1BF2">
                <w:rPr>
                  <w:rFonts w:ascii="Arial" w:hAnsi="Arial" w:cs="Arial"/>
                  <w:b/>
                  <w:kern w:val="2"/>
                  <w:sz w:val="18"/>
                  <w:szCs w:val="24"/>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E58B41" w14:textId="645639CE" w:rsidR="00735E7E" w:rsidDel="004C1BF2" w:rsidRDefault="00735E7E" w:rsidP="00277C30">
            <w:pPr>
              <w:keepNext/>
              <w:keepLines/>
              <w:widowControl w:val="0"/>
              <w:spacing w:after="0"/>
              <w:jc w:val="center"/>
              <w:rPr>
                <w:del w:id="172" w:author="ZTE-Ma Zhifeng" w:date="2021-08-06T21:29:00Z"/>
                <w:rFonts w:ascii="Arial" w:hAnsi="Arial" w:cs="Arial"/>
                <w:b/>
                <w:kern w:val="2"/>
                <w:sz w:val="18"/>
                <w:szCs w:val="24"/>
              </w:rPr>
            </w:pPr>
            <w:del w:id="173" w:author="ZTE-Ma Zhifeng" w:date="2021-08-06T21:29:00Z">
              <w:r w:rsidDel="004C1BF2">
                <w:rPr>
                  <w:rFonts w:ascii="Arial" w:hAnsi="Arial" w:cs="Arial"/>
                  <w:b/>
                  <w:kern w:val="2"/>
                  <w:sz w:val="18"/>
                  <w:szCs w:val="24"/>
                  <w:lang w:eastAsia="zh-CN"/>
                </w:rPr>
                <w:delText>SUL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1C2729" w14:textId="224878BC" w:rsidR="00735E7E" w:rsidDel="004C1BF2" w:rsidRDefault="00735E7E" w:rsidP="00277C30">
            <w:pPr>
              <w:keepNext/>
              <w:keepLines/>
              <w:widowControl w:val="0"/>
              <w:spacing w:after="0"/>
              <w:jc w:val="center"/>
              <w:rPr>
                <w:del w:id="174" w:author="ZTE-Ma Zhifeng" w:date="2021-08-06T21:29:00Z"/>
                <w:rFonts w:ascii="Arial" w:hAnsi="Arial" w:cs="Arial"/>
                <w:b/>
                <w:kern w:val="2"/>
                <w:sz w:val="18"/>
                <w:szCs w:val="24"/>
                <w:lang w:eastAsia="zh-CN"/>
              </w:rPr>
            </w:pPr>
            <w:del w:id="175" w:author="ZTE-Ma Zhifeng" w:date="2021-08-06T21:29:00Z">
              <w:r w:rsidDel="004C1BF2">
                <w:rPr>
                  <w:rFonts w:ascii="Arial" w:hAnsi="Arial" w:cs="Arial"/>
                  <w:b/>
                  <w:kern w:val="2"/>
                  <w:sz w:val="18"/>
                  <w:szCs w:val="24"/>
                </w:rPr>
                <w:delText>NR</w:delText>
              </w:r>
              <w:r w:rsidDel="004C1BF2">
                <w:rPr>
                  <w:rFonts w:ascii="Arial" w:hAnsi="Arial" w:cs="Arial"/>
                  <w:b/>
                  <w:kern w:val="2"/>
                  <w:sz w:val="18"/>
                  <w:szCs w:val="24"/>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17351F" w14:textId="02DCFC15" w:rsidR="00735E7E" w:rsidDel="004C1BF2" w:rsidRDefault="00735E7E" w:rsidP="00277C30">
            <w:pPr>
              <w:keepNext/>
              <w:keepLines/>
              <w:widowControl w:val="0"/>
              <w:spacing w:after="0"/>
              <w:jc w:val="center"/>
              <w:rPr>
                <w:del w:id="176" w:author="ZTE-Ma Zhifeng" w:date="2021-08-06T21:29:00Z"/>
                <w:rFonts w:ascii="Arial" w:hAnsi="Arial" w:cs="Arial"/>
                <w:b/>
                <w:kern w:val="2"/>
                <w:sz w:val="18"/>
                <w:szCs w:val="24"/>
              </w:rPr>
            </w:pPr>
            <w:del w:id="177" w:author="ZTE-Ma Zhifeng" w:date="2021-08-06T21:29:00Z">
              <w:r w:rsidDel="004C1BF2">
                <w:rPr>
                  <w:rFonts w:ascii="Arial" w:hAnsi="Arial" w:cs="Arial"/>
                  <w:b/>
                  <w:kern w:val="2"/>
                  <w:sz w:val="18"/>
                  <w:szCs w:val="24"/>
                </w:rPr>
                <w:delText>5</w:delText>
              </w:r>
            </w:del>
          </w:p>
          <w:p w14:paraId="215DCF50" w14:textId="31F2E15E" w:rsidR="00735E7E" w:rsidDel="004C1BF2" w:rsidRDefault="00735E7E" w:rsidP="00277C30">
            <w:pPr>
              <w:keepNext/>
              <w:keepLines/>
              <w:widowControl w:val="0"/>
              <w:spacing w:after="0"/>
              <w:jc w:val="center"/>
              <w:rPr>
                <w:del w:id="178" w:author="ZTE-Ma Zhifeng" w:date="2021-08-06T21:29:00Z"/>
                <w:rFonts w:ascii="Arial" w:hAnsi="Arial" w:cs="Arial"/>
                <w:b/>
                <w:kern w:val="2"/>
                <w:sz w:val="18"/>
                <w:szCs w:val="24"/>
              </w:rPr>
            </w:pPr>
            <w:del w:id="179"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E6FD04" w14:textId="5617E7B1" w:rsidR="00735E7E" w:rsidDel="004C1BF2" w:rsidRDefault="00735E7E" w:rsidP="00277C30">
            <w:pPr>
              <w:keepNext/>
              <w:keepLines/>
              <w:widowControl w:val="0"/>
              <w:spacing w:after="0"/>
              <w:jc w:val="center"/>
              <w:rPr>
                <w:del w:id="180" w:author="ZTE-Ma Zhifeng" w:date="2021-08-06T21:29:00Z"/>
                <w:rFonts w:ascii="Arial" w:hAnsi="Arial" w:cs="Arial"/>
                <w:b/>
                <w:kern w:val="2"/>
                <w:sz w:val="18"/>
                <w:szCs w:val="24"/>
              </w:rPr>
            </w:pPr>
            <w:del w:id="181" w:author="ZTE-Ma Zhifeng" w:date="2021-08-06T21:29:00Z">
              <w:r w:rsidDel="004C1BF2">
                <w:rPr>
                  <w:rFonts w:ascii="Arial" w:hAnsi="Arial" w:cs="Arial"/>
                  <w:b/>
                  <w:kern w:val="2"/>
                  <w:sz w:val="18"/>
                  <w:szCs w:val="24"/>
                </w:rPr>
                <w:delText>10</w:delText>
              </w:r>
            </w:del>
          </w:p>
          <w:p w14:paraId="06854AD6" w14:textId="67A4B91C" w:rsidR="00735E7E" w:rsidDel="004C1BF2" w:rsidRDefault="00735E7E" w:rsidP="00277C30">
            <w:pPr>
              <w:keepNext/>
              <w:keepLines/>
              <w:widowControl w:val="0"/>
              <w:spacing w:after="0"/>
              <w:jc w:val="center"/>
              <w:rPr>
                <w:del w:id="182" w:author="ZTE-Ma Zhifeng" w:date="2021-08-06T21:29:00Z"/>
                <w:rFonts w:ascii="Arial" w:hAnsi="Arial" w:cs="Arial"/>
                <w:b/>
                <w:kern w:val="2"/>
                <w:sz w:val="18"/>
                <w:szCs w:val="24"/>
                <w:lang w:eastAsia="zh-CN"/>
              </w:rPr>
            </w:pPr>
            <w:del w:id="183"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94B90D" w14:textId="006EAE09" w:rsidR="00735E7E" w:rsidDel="004C1BF2" w:rsidRDefault="00735E7E" w:rsidP="00277C30">
            <w:pPr>
              <w:keepNext/>
              <w:keepLines/>
              <w:widowControl w:val="0"/>
              <w:spacing w:after="0"/>
              <w:jc w:val="center"/>
              <w:rPr>
                <w:del w:id="184" w:author="ZTE-Ma Zhifeng" w:date="2021-08-06T21:29:00Z"/>
                <w:rFonts w:ascii="Arial" w:hAnsi="Arial" w:cs="Arial"/>
                <w:b/>
                <w:kern w:val="2"/>
                <w:sz w:val="18"/>
                <w:szCs w:val="24"/>
              </w:rPr>
            </w:pPr>
            <w:del w:id="185" w:author="ZTE-Ma Zhifeng" w:date="2021-08-06T21:29:00Z">
              <w:r w:rsidDel="004C1BF2">
                <w:rPr>
                  <w:rFonts w:ascii="Arial" w:hAnsi="Arial" w:cs="Arial"/>
                  <w:b/>
                  <w:kern w:val="2"/>
                  <w:sz w:val="18"/>
                  <w:szCs w:val="24"/>
                </w:rPr>
                <w:delText>15</w:delText>
              </w:r>
            </w:del>
          </w:p>
          <w:p w14:paraId="5E8C023C" w14:textId="648529C4" w:rsidR="00735E7E" w:rsidDel="004C1BF2" w:rsidRDefault="00735E7E" w:rsidP="00277C30">
            <w:pPr>
              <w:keepNext/>
              <w:keepLines/>
              <w:widowControl w:val="0"/>
              <w:spacing w:after="0"/>
              <w:jc w:val="center"/>
              <w:rPr>
                <w:del w:id="186" w:author="ZTE-Ma Zhifeng" w:date="2021-08-06T21:29:00Z"/>
                <w:rFonts w:ascii="Arial" w:hAnsi="Arial" w:cs="Arial"/>
                <w:b/>
                <w:kern w:val="2"/>
                <w:sz w:val="18"/>
                <w:szCs w:val="24"/>
                <w:lang w:eastAsia="zh-CN"/>
              </w:rPr>
            </w:pPr>
            <w:del w:id="187"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3EA1D2" w14:textId="11E81F8C" w:rsidR="00735E7E" w:rsidDel="004C1BF2" w:rsidRDefault="00735E7E" w:rsidP="00277C30">
            <w:pPr>
              <w:keepNext/>
              <w:keepLines/>
              <w:widowControl w:val="0"/>
              <w:spacing w:after="0"/>
              <w:jc w:val="center"/>
              <w:rPr>
                <w:del w:id="188" w:author="ZTE-Ma Zhifeng" w:date="2021-08-06T21:29:00Z"/>
                <w:rFonts w:ascii="Arial" w:hAnsi="Arial" w:cs="Arial"/>
                <w:b/>
                <w:kern w:val="2"/>
                <w:sz w:val="18"/>
                <w:szCs w:val="24"/>
              </w:rPr>
            </w:pPr>
            <w:del w:id="189" w:author="ZTE-Ma Zhifeng" w:date="2021-08-06T21:29:00Z">
              <w:r w:rsidDel="004C1BF2">
                <w:rPr>
                  <w:rFonts w:ascii="Arial" w:hAnsi="Arial" w:cs="Arial"/>
                  <w:b/>
                  <w:kern w:val="2"/>
                  <w:sz w:val="18"/>
                  <w:szCs w:val="24"/>
                </w:rPr>
                <w:delText>20</w:delText>
              </w:r>
            </w:del>
          </w:p>
          <w:p w14:paraId="49D2CFF4" w14:textId="071EECF8" w:rsidR="00735E7E" w:rsidDel="004C1BF2" w:rsidRDefault="00735E7E" w:rsidP="00277C30">
            <w:pPr>
              <w:keepNext/>
              <w:keepLines/>
              <w:widowControl w:val="0"/>
              <w:spacing w:after="0"/>
              <w:jc w:val="center"/>
              <w:rPr>
                <w:del w:id="190" w:author="ZTE-Ma Zhifeng" w:date="2021-08-06T21:29:00Z"/>
                <w:rFonts w:ascii="Arial" w:hAnsi="Arial" w:cs="Arial"/>
                <w:b/>
                <w:kern w:val="2"/>
                <w:sz w:val="18"/>
                <w:szCs w:val="24"/>
                <w:lang w:eastAsia="zh-CN"/>
              </w:rPr>
            </w:pPr>
            <w:del w:id="191"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80953D" w14:textId="602FE320" w:rsidR="00735E7E" w:rsidDel="004C1BF2" w:rsidRDefault="00735E7E" w:rsidP="00277C30">
            <w:pPr>
              <w:keepNext/>
              <w:keepLines/>
              <w:widowControl w:val="0"/>
              <w:spacing w:after="0"/>
              <w:jc w:val="center"/>
              <w:rPr>
                <w:del w:id="192" w:author="ZTE-Ma Zhifeng" w:date="2021-08-06T21:29:00Z"/>
                <w:rFonts w:ascii="Arial" w:hAnsi="Arial" w:cs="Arial"/>
                <w:b/>
                <w:kern w:val="2"/>
                <w:sz w:val="18"/>
                <w:szCs w:val="24"/>
              </w:rPr>
            </w:pPr>
            <w:del w:id="193" w:author="ZTE-Ma Zhifeng" w:date="2021-08-06T21:29:00Z">
              <w:r w:rsidDel="004C1BF2">
                <w:rPr>
                  <w:rFonts w:ascii="Arial" w:hAnsi="Arial" w:cs="Arial"/>
                  <w:b/>
                  <w:kern w:val="2"/>
                  <w:sz w:val="18"/>
                  <w:szCs w:val="24"/>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A1794" w14:textId="5096E077" w:rsidR="00735E7E" w:rsidDel="004C1BF2" w:rsidRDefault="00735E7E" w:rsidP="00277C30">
            <w:pPr>
              <w:keepNext/>
              <w:keepLines/>
              <w:widowControl w:val="0"/>
              <w:spacing w:after="0"/>
              <w:jc w:val="center"/>
              <w:rPr>
                <w:del w:id="194" w:author="ZTE-Ma Zhifeng" w:date="2021-08-06T21:29:00Z"/>
                <w:rFonts w:ascii="Arial" w:hAnsi="Arial" w:cs="Arial"/>
                <w:b/>
                <w:kern w:val="2"/>
                <w:sz w:val="18"/>
                <w:szCs w:val="24"/>
              </w:rPr>
            </w:pPr>
            <w:del w:id="195" w:author="ZTE-Ma Zhifeng" w:date="2021-08-06T21:29:00Z">
              <w:r w:rsidDel="004C1BF2">
                <w:rPr>
                  <w:rFonts w:ascii="Arial" w:hAnsi="Arial" w:cs="Arial"/>
                  <w:b/>
                  <w:kern w:val="2"/>
                  <w:sz w:val="18"/>
                  <w:szCs w:val="24"/>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978179" w14:textId="4D8EF101" w:rsidR="00735E7E" w:rsidDel="004C1BF2" w:rsidRDefault="00735E7E" w:rsidP="00277C30">
            <w:pPr>
              <w:keepNext/>
              <w:keepLines/>
              <w:widowControl w:val="0"/>
              <w:spacing w:after="0"/>
              <w:jc w:val="center"/>
              <w:rPr>
                <w:del w:id="196" w:author="ZTE-Ma Zhifeng" w:date="2021-08-06T21:29:00Z"/>
                <w:rFonts w:ascii="Arial" w:hAnsi="Arial" w:cs="Arial"/>
                <w:b/>
                <w:kern w:val="2"/>
                <w:sz w:val="18"/>
                <w:szCs w:val="24"/>
              </w:rPr>
            </w:pPr>
            <w:del w:id="197" w:author="ZTE-Ma Zhifeng" w:date="2021-08-06T21:29:00Z">
              <w:r w:rsidDel="004C1BF2">
                <w:rPr>
                  <w:rFonts w:ascii="Arial" w:hAnsi="Arial" w:cs="Arial"/>
                  <w:b/>
                  <w:kern w:val="2"/>
                  <w:sz w:val="18"/>
                  <w:szCs w:val="24"/>
                </w:rPr>
                <w:delText>40</w:delText>
              </w:r>
            </w:del>
          </w:p>
          <w:p w14:paraId="0C4EF0B4" w14:textId="17FEA0B0" w:rsidR="00735E7E" w:rsidDel="004C1BF2" w:rsidRDefault="00735E7E" w:rsidP="00277C30">
            <w:pPr>
              <w:keepNext/>
              <w:keepLines/>
              <w:widowControl w:val="0"/>
              <w:spacing w:after="0"/>
              <w:jc w:val="center"/>
              <w:rPr>
                <w:del w:id="198" w:author="ZTE-Ma Zhifeng" w:date="2021-08-06T21:29:00Z"/>
                <w:rFonts w:ascii="Arial" w:hAnsi="Arial" w:cs="Arial"/>
                <w:b/>
                <w:kern w:val="2"/>
                <w:sz w:val="18"/>
                <w:szCs w:val="24"/>
                <w:lang w:eastAsia="zh-CN"/>
              </w:rPr>
            </w:pPr>
            <w:del w:id="199"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74D287" w14:textId="7979AC2D" w:rsidR="00735E7E" w:rsidDel="004C1BF2" w:rsidRDefault="00735E7E" w:rsidP="00277C30">
            <w:pPr>
              <w:keepNext/>
              <w:keepLines/>
              <w:widowControl w:val="0"/>
              <w:spacing w:after="0"/>
              <w:jc w:val="center"/>
              <w:rPr>
                <w:del w:id="200" w:author="ZTE-Ma Zhifeng" w:date="2021-08-06T21:29:00Z"/>
                <w:rFonts w:ascii="Arial" w:hAnsi="Arial" w:cs="Arial"/>
                <w:b/>
                <w:kern w:val="2"/>
                <w:sz w:val="18"/>
                <w:szCs w:val="24"/>
              </w:rPr>
            </w:pPr>
            <w:del w:id="201" w:author="ZTE-Ma Zhifeng" w:date="2021-08-06T21:29:00Z">
              <w:r w:rsidDel="004C1BF2">
                <w:rPr>
                  <w:rFonts w:ascii="Arial" w:hAnsi="Arial" w:cs="Arial"/>
                  <w:b/>
                  <w:kern w:val="2"/>
                  <w:sz w:val="18"/>
                  <w:szCs w:val="24"/>
                </w:rPr>
                <w:delText>50</w:delText>
              </w:r>
            </w:del>
          </w:p>
          <w:p w14:paraId="5BBD542A" w14:textId="654E6444" w:rsidR="00735E7E" w:rsidDel="004C1BF2" w:rsidRDefault="00735E7E" w:rsidP="00277C30">
            <w:pPr>
              <w:keepNext/>
              <w:keepLines/>
              <w:widowControl w:val="0"/>
              <w:spacing w:after="0"/>
              <w:jc w:val="center"/>
              <w:rPr>
                <w:del w:id="202" w:author="ZTE-Ma Zhifeng" w:date="2021-08-06T21:29:00Z"/>
                <w:rFonts w:ascii="Arial" w:hAnsi="Arial" w:cs="Arial"/>
                <w:b/>
                <w:kern w:val="2"/>
                <w:sz w:val="18"/>
                <w:szCs w:val="24"/>
                <w:lang w:eastAsia="zh-CN"/>
              </w:rPr>
            </w:pPr>
            <w:del w:id="203"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52C845" w14:textId="6551212C" w:rsidR="00735E7E" w:rsidDel="004C1BF2" w:rsidRDefault="00735E7E" w:rsidP="00277C30">
            <w:pPr>
              <w:keepNext/>
              <w:keepLines/>
              <w:widowControl w:val="0"/>
              <w:spacing w:after="0"/>
              <w:jc w:val="center"/>
              <w:rPr>
                <w:del w:id="204" w:author="ZTE-Ma Zhifeng" w:date="2021-08-06T21:29:00Z"/>
                <w:rFonts w:ascii="Arial" w:hAnsi="Arial" w:cs="Arial"/>
                <w:b/>
                <w:kern w:val="2"/>
                <w:sz w:val="18"/>
                <w:szCs w:val="24"/>
              </w:rPr>
            </w:pPr>
            <w:del w:id="205" w:author="ZTE-Ma Zhifeng" w:date="2021-08-06T21:29:00Z">
              <w:r w:rsidDel="004C1BF2">
                <w:rPr>
                  <w:rFonts w:ascii="Arial" w:hAnsi="Arial" w:cs="Arial"/>
                  <w:b/>
                  <w:kern w:val="2"/>
                  <w:sz w:val="18"/>
                  <w:szCs w:val="24"/>
                </w:rPr>
                <w:delText>60</w:delText>
              </w:r>
            </w:del>
          </w:p>
          <w:p w14:paraId="47D9BFF4" w14:textId="6A004D8C" w:rsidR="00735E7E" w:rsidDel="004C1BF2" w:rsidRDefault="00735E7E" w:rsidP="00277C30">
            <w:pPr>
              <w:keepNext/>
              <w:keepLines/>
              <w:widowControl w:val="0"/>
              <w:spacing w:after="0"/>
              <w:jc w:val="center"/>
              <w:rPr>
                <w:del w:id="206" w:author="ZTE-Ma Zhifeng" w:date="2021-08-06T21:29:00Z"/>
                <w:rFonts w:ascii="Arial" w:hAnsi="Arial" w:cs="Arial"/>
                <w:b/>
                <w:kern w:val="2"/>
                <w:sz w:val="18"/>
                <w:szCs w:val="24"/>
              </w:rPr>
            </w:pPr>
            <w:del w:id="207"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A5D906" w14:textId="66C7A69B" w:rsidR="00735E7E" w:rsidDel="004C1BF2" w:rsidRDefault="00735E7E" w:rsidP="00277C30">
            <w:pPr>
              <w:keepNext/>
              <w:keepLines/>
              <w:widowControl w:val="0"/>
              <w:spacing w:after="0"/>
              <w:jc w:val="center"/>
              <w:rPr>
                <w:del w:id="208" w:author="ZTE-Ma Zhifeng" w:date="2021-08-06T21:29:00Z"/>
                <w:rFonts w:ascii="Arial" w:hAnsi="Arial" w:cs="Arial"/>
                <w:b/>
                <w:kern w:val="2"/>
                <w:sz w:val="18"/>
                <w:szCs w:val="24"/>
                <w:lang w:eastAsia="zh-CN"/>
              </w:rPr>
            </w:pPr>
            <w:del w:id="209" w:author="ZTE-Ma Zhifeng" w:date="2021-08-06T21:29:00Z">
              <w:r w:rsidDel="004C1BF2">
                <w:rPr>
                  <w:rFonts w:ascii="Arial" w:hAnsi="Arial" w:cs="Arial"/>
                  <w:b/>
                  <w:kern w:val="2"/>
                  <w:sz w:val="18"/>
                  <w:szCs w:val="24"/>
                  <w:lang w:eastAsia="zh-CN"/>
                </w:rPr>
                <w:delText>70</w:delText>
              </w:r>
            </w:del>
          </w:p>
          <w:p w14:paraId="00836572" w14:textId="45C28E7A" w:rsidR="00735E7E" w:rsidDel="004C1BF2" w:rsidRDefault="00735E7E" w:rsidP="00277C30">
            <w:pPr>
              <w:keepNext/>
              <w:keepLines/>
              <w:widowControl w:val="0"/>
              <w:spacing w:after="0"/>
              <w:jc w:val="center"/>
              <w:rPr>
                <w:del w:id="210" w:author="ZTE-Ma Zhifeng" w:date="2021-08-06T21:29:00Z"/>
                <w:rFonts w:ascii="Arial" w:hAnsi="Arial" w:cs="Arial"/>
                <w:b/>
                <w:kern w:val="2"/>
                <w:sz w:val="18"/>
                <w:szCs w:val="24"/>
                <w:lang w:eastAsia="zh-CN"/>
              </w:rPr>
            </w:pPr>
            <w:del w:id="211"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D7649C" w14:textId="6C4E2DDC" w:rsidR="00735E7E" w:rsidDel="004C1BF2" w:rsidRDefault="00735E7E" w:rsidP="00277C30">
            <w:pPr>
              <w:keepNext/>
              <w:keepLines/>
              <w:widowControl w:val="0"/>
              <w:spacing w:after="0"/>
              <w:jc w:val="center"/>
              <w:rPr>
                <w:del w:id="212" w:author="ZTE-Ma Zhifeng" w:date="2021-08-06T21:29:00Z"/>
                <w:rFonts w:ascii="Arial" w:hAnsi="Arial" w:cs="Arial"/>
                <w:b/>
                <w:kern w:val="2"/>
                <w:sz w:val="18"/>
                <w:szCs w:val="24"/>
              </w:rPr>
            </w:pPr>
            <w:del w:id="213" w:author="ZTE-Ma Zhifeng" w:date="2021-08-06T21:29:00Z">
              <w:r w:rsidDel="004C1BF2">
                <w:rPr>
                  <w:rFonts w:ascii="Arial" w:hAnsi="Arial" w:cs="Arial"/>
                  <w:b/>
                  <w:kern w:val="2"/>
                  <w:sz w:val="18"/>
                  <w:szCs w:val="24"/>
                </w:rPr>
                <w:delText>80</w:delText>
              </w:r>
            </w:del>
          </w:p>
          <w:p w14:paraId="213B963B" w14:textId="21180B69" w:rsidR="00735E7E" w:rsidDel="004C1BF2" w:rsidRDefault="00735E7E" w:rsidP="00277C30">
            <w:pPr>
              <w:keepNext/>
              <w:keepLines/>
              <w:widowControl w:val="0"/>
              <w:spacing w:after="0"/>
              <w:jc w:val="center"/>
              <w:rPr>
                <w:del w:id="214" w:author="ZTE-Ma Zhifeng" w:date="2021-08-06T21:29:00Z"/>
                <w:rFonts w:ascii="Arial" w:hAnsi="Arial" w:cs="Arial"/>
                <w:b/>
                <w:kern w:val="2"/>
                <w:sz w:val="18"/>
                <w:szCs w:val="24"/>
              </w:rPr>
            </w:pPr>
            <w:del w:id="215" w:author="ZTE-Ma Zhifeng" w:date="2021-08-06T21:29:00Z">
              <w:r w:rsidDel="004C1BF2">
                <w:rPr>
                  <w:rFonts w:ascii="Arial" w:hAnsi="Arial" w:cs="Arial"/>
                  <w:b/>
                  <w:kern w:val="2"/>
                  <w:sz w:val="18"/>
                  <w:szCs w:val="24"/>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FF2769" w14:textId="1E1DB97F" w:rsidR="00735E7E" w:rsidDel="004C1BF2" w:rsidRDefault="00735E7E" w:rsidP="00277C30">
            <w:pPr>
              <w:pStyle w:val="TAH"/>
              <w:rPr>
                <w:del w:id="216" w:author="ZTE-Ma Zhifeng" w:date="2021-08-06T21:29:00Z"/>
              </w:rPr>
            </w:pPr>
            <w:del w:id="217" w:author="ZTE-Ma Zhifeng" w:date="2021-08-06T21:29:00Z">
              <w:r w:rsidDel="004C1BF2">
                <w:delText>90</w:delText>
              </w:r>
            </w:del>
          </w:p>
          <w:p w14:paraId="28978FAF" w14:textId="4B834FBF" w:rsidR="00735E7E" w:rsidDel="004C1BF2" w:rsidRDefault="00735E7E" w:rsidP="00277C30">
            <w:pPr>
              <w:pStyle w:val="TAH"/>
              <w:rPr>
                <w:del w:id="218" w:author="ZTE-Ma Zhifeng" w:date="2021-08-06T21:29:00Z"/>
              </w:rPr>
            </w:pPr>
            <w:del w:id="219" w:author="ZTE-Ma Zhifeng" w:date="2021-08-06T21:29:00Z">
              <w:r w:rsidDel="004C1BF2">
                <w:delText>MHz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6FEA50" w14:textId="64C1B1FA" w:rsidR="00735E7E" w:rsidDel="004C1BF2" w:rsidRDefault="00735E7E" w:rsidP="00277C30">
            <w:pPr>
              <w:keepNext/>
              <w:keepLines/>
              <w:widowControl w:val="0"/>
              <w:spacing w:after="0"/>
              <w:jc w:val="center"/>
              <w:rPr>
                <w:del w:id="220" w:author="ZTE-Ma Zhifeng" w:date="2021-08-06T21:29:00Z"/>
                <w:rFonts w:ascii="Arial" w:hAnsi="Arial" w:cs="Arial"/>
                <w:b/>
                <w:kern w:val="2"/>
                <w:sz w:val="18"/>
                <w:szCs w:val="24"/>
                <w:lang w:eastAsia="zh-CN"/>
              </w:rPr>
            </w:pPr>
            <w:del w:id="221" w:author="ZTE-Ma Zhifeng" w:date="2021-08-06T21:29:00Z">
              <w:r w:rsidDel="004C1BF2">
                <w:rPr>
                  <w:rFonts w:ascii="Arial" w:hAnsi="Arial" w:cs="Arial"/>
                  <w:b/>
                  <w:kern w:val="2"/>
                  <w:sz w:val="18"/>
                  <w:szCs w:val="24"/>
                </w:rPr>
                <w:delText>100</w:delText>
              </w:r>
              <w:r w:rsidDel="004C1BF2">
                <w:rPr>
                  <w:rFonts w:ascii="Arial" w:hAnsi="Arial" w:cs="Arial"/>
                  <w:b/>
                  <w:kern w:val="2"/>
                  <w:sz w:val="18"/>
                  <w:szCs w:val="24"/>
                  <w:lang w:eastAsia="zh-CN"/>
                </w:rPr>
                <w:delText xml:space="preserve"> MHz</w:delText>
              </w:r>
            </w:del>
          </w:p>
        </w:tc>
        <w:tc>
          <w:tcPr>
            <w:tcW w:w="1286" w:type="dxa"/>
            <w:tcBorders>
              <w:top w:val="single" w:sz="4" w:space="0" w:color="auto"/>
              <w:left w:val="single" w:sz="4" w:space="0" w:color="auto"/>
              <w:bottom w:val="single" w:sz="4" w:space="0" w:color="auto"/>
              <w:right w:val="single" w:sz="4" w:space="0" w:color="auto"/>
            </w:tcBorders>
          </w:tcPr>
          <w:p w14:paraId="357CF2AE" w14:textId="24B9CCC2" w:rsidR="00735E7E" w:rsidDel="004C1BF2" w:rsidRDefault="00735E7E" w:rsidP="00277C30">
            <w:pPr>
              <w:keepNext/>
              <w:keepLines/>
              <w:widowControl w:val="0"/>
              <w:spacing w:after="0"/>
              <w:jc w:val="center"/>
              <w:rPr>
                <w:del w:id="222" w:author="ZTE-Ma Zhifeng" w:date="2021-08-06T21:29:00Z"/>
                <w:rFonts w:ascii="Arial" w:hAnsi="Arial" w:cs="Arial"/>
                <w:b/>
                <w:kern w:val="2"/>
                <w:sz w:val="18"/>
                <w:szCs w:val="24"/>
              </w:rPr>
            </w:pPr>
            <w:del w:id="223" w:author="ZTE-Ma Zhifeng" w:date="2021-08-06T21:29:00Z">
              <w:r w:rsidDel="004C1BF2">
                <w:rPr>
                  <w:rFonts w:ascii="Arial" w:hAnsi="Arial" w:cs="Arial"/>
                  <w:b/>
                  <w:kern w:val="2"/>
                  <w:sz w:val="18"/>
                  <w:szCs w:val="24"/>
                </w:rPr>
                <w:delText>Bandwidth combination set</w:delText>
              </w:r>
            </w:del>
          </w:p>
        </w:tc>
      </w:tr>
      <w:tr w:rsidR="00735E7E" w:rsidDel="004C1BF2" w14:paraId="13BB6498" w14:textId="15095B69" w:rsidTr="00277C30">
        <w:trPr>
          <w:trHeight w:val="146"/>
          <w:jc w:val="center"/>
          <w:del w:id="224" w:author="ZTE-Ma Zhifeng" w:date="2021-08-06T21:29:00Z"/>
        </w:trPr>
        <w:tc>
          <w:tcPr>
            <w:tcW w:w="0" w:type="auto"/>
            <w:vMerge w:val="restart"/>
            <w:tcBorders>
              <w:top w:val="single" w:sz="4" w:space="0" w:color="auto"/>
              <w:left w:val="single" w:sz="4" w:space="0" w:color="auto"/>
              <w:right w:val="single" w:sz="4" w:space="0" w:color="auto"/>
            </w:tcBorders>
            <w:vAlign w:val="center"/>
          </w:tcPr>
          <w:p w14:paraId="06F4AFA3" w14:textId="2525A31F" w:rsidR="00735E7E" w:rsidDel="004C1BF2" w:rsidRDefault="00735E7E" w:rsidP="00277C30">
            <w:pPr>
              <w:pStyle w:val="TAC"/>
              <w:rPr>
                <w:del w:id="225" w:author="ZTE-Ma Zhifeng" w:date="2021-08-06T21:29:00Z"/>
              </w:rPr>
            </w:pPr>
            <w:del w:id="226" w:author="ZTE-Ma Zhifeng" w:date="2021-08-06T21:29:00Z">
              <w:r w:rsidDel="004C1BF2">
                <w:delText>CA_n1A_SUL_n78A-n8</w:delText>
              </w:r>
              <w:r w:rsidDel="004C1BF2">
                <w:rPr>
                  <w:rFonts w:eastAsia="宋体"/>
                  <w:lang w:eastAsia="zh-CN"/>
                </w:rPr>
                <w:delText>0</w:delText>
              </w:r>
              <w:r w:rsidDel="004C1BF2">
                <w:delText>A</w:delText>
              </w:r>
            </w:del>
          </w:p>
        </w:tc>
        <w:tc>
          <w:tcPr>
            <w:tcW w:w="0" w:type="auto"/>
            <w:vMerge w:val="restart"/>
            <w:tcBorders>
              <w:top w:val="single" w:sz="4" w:space="0" w:color="auto"/>
              <w:left w:val="single" w:sz="4" w:space="0" w:color="auto"/>
              <w:right w:val="single" w:sz="4" w:space="0" w:color="auto"/>
            </w:tcBorders>
            <w:vAlign w:val="center"/>
          </w:tcPr>
          <w:p w14:paraId="7402B5DC" w14:textId="4DE7DA0D" w:rsidR="00735E7E" w:rsidDel="004C1BF2" w:rsidRDefault="00735E7E" w:rsidP="00277C30">
            <w:pPr>
              <w:pStyle w:val="TAC"/>
              <w:rPr>
                <w:del w:id="227" w:author="ZTE-Ma Zhifeng" w:date="2021-08-06T21:29:00Z"/>
              </w:rPr>
            </w:pPr>
            <w:del w:id="228" w:author="ZTE-Ma Zhifeng" w:date="2021-08-06T21:29:00Z">
              <w:r w:rsidDel="004C1BF2">
                <w:delText>SUL_n78A-n8</w:delText>
              </w:r>
              <w:r w:rsidDel="004C1BF2">
                <w:rPr>
                  <w:rFonts w:eastAsia="宋体"/>
                  <w:lang w:eastAsia="zh-CN"/>
                </w:rPr>
                <w:delText>0</w:delText>
              </w:r>
              <w:r w:rsidDel="004C1BF2">
                <w:delText>A</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07BB39" w14:textId="2102B240" w:rsidR="00735E7E" w:rsidDel="004C1BF2" w:rsidRDefault="00735E7E" w:rsidP="00277C30">
            <w:pPr>
              <w:pStyle w:val="TAC"/>
              <w:rPr>
                <w:del w:id="229" w:author="ZTE-Ma Zhifeng" w:date="2021-08-06T21:29:00Z"/>
              </w:rPr>
            </w:pPr>
            <w:del w:id="230" w:author="ZTE-Ma Zhifeng" w:date="2021-08-06T21:29:00Z">
              <w:r w:rsidDel="004C1BF2">
                <w:rPr>
                  <w:lang w:eastAsia="zh-CN"/>
                </w:rPr>
                <w:delText>n1</w:delText>
              </w:r>
            </w:del>
          </w:p>
        </w:tc>
        <w:tc>
          <w:tcPr>
            <w:tcW w:w="0" w:type="auto"/>
            <w:tcBorders>
              <w:top w:val="single" w:sz="4" w:space="0" w:color="auto"/>
              <w:left w:val="single" w:sz="4" w:space="0" w:color="auto"/>
              <w:bottom w:val="single" w:sz="4" w:space="0" w:color="auto"/>
              <w:right w:val="single" w:sz="4" w:space="0" w:color="auto"/>
            </w:tcBorders>
          </w:tcPr>
          <w:p w14:paraId="6EA64EC0" w14:textId="7B490CC3" w:rsidR="00735E7E" w:rsidDel="004C1BF2" w:rsidRDefault="00735E7E" w:rsidP="00277C30">
            <w:pPr>
              <w:pStyle w:val="TAC"/>
              <w:rPr>
                <w:del w:id="231" w:author="ZTE-Ma Zhifeng" w:date="2021-08-06T21:29:00Z"/>
              </w:rPr>
            </w:pPr>
            <w:del w:id="232" w:author="ZTE-Ma Zhifeng" w:date="2021-08-06T21:29:00Z">
              <w:r w:rsidDel="004C1BF2">
                <w:rPr>
                  <w:rFonts w:eastAsia="宋体" w:cs="Arial"/>
                  <w:kern w:val="2"/>
                  <w:szCs w:val="24"/>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27FBCE" w14:textId="686E42A4" w:rsidR="00735E7E" w:rsidDel="004C1BF2" w:rsidRDefault="00735E7E" w:rsidP="00277C30">
            <w:pPr>
              <w:pStyle w:val="TAC"/>
              <w:rPr>
                <w:del w:id="233" w:author="ZTE-Ma Zhifeng" w:date="2021-08-06T21:29:00Z"/>
              </w:rPr>
            </w:pPr>
            <w:del w:id="234" w:author="ZTE-Ma Zhifeng" w:date="2021-08-06T21:29:00Z">
              <w:r w:rsidDel="004C1BF2">
                <w:rPr>
                  <w:rFonts w:eastAsia="宋体" w:cs="Arial"/>
                  <w:kern w:val="2"/>
                  <w:szCs w:val="24"/>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F408F2" w14:textId="2EC9A503" w:rsidR="00735E7E" w:rsidDel="004C1BF2" w:rsidRDefault="00735E7E" w:rsidP="00277C30">
            <w:pPr>
              <w:pStyle w:val="TAC"/>
              <w:rPr>
                <w:del w:id="235" w:author="ZTE-Ma Zhifeng" w:date="2021-08-06T21:29:00Z"/>
              </w:rPr>
            </w:pPr>
            <w:del w:id="236" w:author="ZTE-Ma Zhifeng" w:date="2021-08-06T21:29:00Z">
              <w:r w:rsidDel="004C1BF2">
                <w:rPr>
                  <w:rFonts w:eastAsia="宋体" w:cs="Arial"/>
                  <w:kern w:val="2"/>
                  <w:szCs w:val="24"/>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07F02D" w14:textId="1AE72DDF" w:rsidR="00735E7E" w:rsidDel="004C1BF2" w:rsidRDefault="00735E7E" w:rsidP="00277C30">
            <w:pPr>
              <w:pStyle w:val="TAC"/>
              <w:rPr>
                <w:del w:id="237" w:author="ZTE-Ma Zhifeng" w:date="2021-08-06T21:29:00Z"/>
              </w:rPr>
            </w:pPr>
            <w:del w:id="238" w:author="ZTE-Ma Zhifeng" w:date="2021-08-06T21:29:00Z">
              <w:r w:rsidDel="004C1BF2">
                <w:rPr>
                  <w:rFonts w:eastAsia="宋体" w:cs="Arial"/>
                  <w:kern w:val="2"/>
                  <w:szCs w:val="24"/>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6D95B408" w14:textId="36CFB161" w:rsidR="00735E7E" w:rsidDel="004C1BF2" w:rsidRDefault="00735E7E" w:rsidP="00277C30">
            <w:pPr>
              <w:pStyle w:val="TAC"/>
              <w:rPr>
                <w:del w:id="239" w:author="ZTE-Ma Zhifeng" w:date="2021-08-06T21:29:00Z"/>
              </w:rPr>
            </w:pPr>
            <w:del w:id="240" w:author="ZTE-Ma Zhifeng" w:date="2021-08-06T21:29:00Z">
              <w:r w:rsidDel="004C1BF2">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232884E5" w14:textId="6FDBBECF" w:rsidR="00735E7E" w:rsidDel="004C1BF2" w:rsidRDefault="00735E7E" w:rsidP="00277C30">
            <w:pPr>
              <w:pStyle w:val="TAC"/>
              <w:rPr>
                <w:del w:id="241" w:author="ZTE-Ma Zhifeng" w:date="2021-08-06T21:29:00Z"/>
              </w:rPr>
            </w:pPr>
            <w:del w:id="242" w:author="ZTE-Ma Zhifeng" w:date="2021-08-06T21:29:00Z">
              <w:r w:rsidDel="004C1BF2">
                <w:rPr>
                  <w:rFonts w:eastAsia="宋体" w:cs="Arial"/>
                  <w:kern w:val="2"/>
                  <w:szCs w:val="24"/>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7F0268" w14:textId="5283ED4D" w:rsidR="00735E7E" w:rsidDel="004C1BF2" w:rsidRDefault="00735E7E" w:rsidP="00277C30">
            <w:pPr>
              <w:pStyle w:val="TAC"/>
              <w:rPr>
                <w:del w:id="243" w:author="ZTE-Ma Zhifeng" w:date="2021-08-06T21:29:00Z"/>
              </w:rPr>
            </w:pPr>
            <w:del w:id="244" w:author="ZTE-Ma Zhifeng" w:date="2021-08-06T21:29:00Z">
              <w:r w:rsidDel="004C1BF2">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8C38FA" w14:textId="15701BEB" w:rsidR="00735E7E" w:rsidDel="004C1BF2" w:rsidRDefault="00735E7E" w:rsidP="00277C30">
            <w:pPr>
              <w:pStyle w:val="TAC"/>
              <w:rPr>
                <w:del w:id="245" w:author="ZTE-Ma Zhifeng" w:date="2021-08-06T21:29:00Z"/>
              </w:rPr>
            </w:pPr>
            <w:del w:id="246" w:author="ZTE-Ma Zhifeng" w:date="2021-08-06T21:29:00Z">
              <w:r w:rsidDel="004C1BF2">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5972CFEC" w14:textId="08EBB6EE" w:rsidR="00735E7E" w:rsidDel="004C1BF2" w:rsidRDefault="00735E7E" w:rsidP="00277C30">
            <w:pPr>
              <w:pStyle w:val="TAC"/>
              <w:rPr>
                <w:del w:id="247"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249F6960" w14:textId="55D5708C" w:rsidR="00735E7E" w:rsidDel="004C1BF2" w:rsidRDefault="00735E7E" w:rsidP="00277C30">
            <w:pPr>
              <w:pStyle w:val="TAC"/>
              <w:rPr>
                <w:del w:id="248"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129A5D26" w14:textId="784B8B84" w:rsidR="00735E7E" w:rsidDel="004C1BF2" w:rsidRDefault="00735E7E" w:rsidP="00277C30">
            <w:pPr>
              <w:pStyle w:val="TAC"/>
              <w:rPr>
                <w:del w:id="249"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46F4230B" w14:textId="05342CEF" w:rsidR="00735E7E" w:rsidDel="004C1BF2" w:rsidRDefault="00735E7E" w:rsidP="00277C30">
            <w:pPr>
              <w:pStyle w:val="TAC"/>
              <w:rPr>
                <w:del w:id="250"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1EF1253B" w14:textId="3DAC888B" w:rsidR="00735E7E" w:rsidDel="004C1BF2" w:rsidRDefault="00735E7E" w:rsidP="00277C30">
            <w:pPr>
              <w:pStyle w:val="TAC"/>
              <w:rPr>
                <w:del w:id="251" w:author="ZTE-Ma Zhifeng" w:date="2021-08-06T21:29:00Z"/>
              </w:rPr>
            </w:pPr>
          </w:p>
        </w:tc>
        <w:tc>
          <w:tcPr>
            <w:tcW w:w="1286" w:type="dxa"/>
            <w:vMerge w:val="restart"/>
            <w:tcBorders>
              <w:top w:val="single" w:sz="4" w:space="0" w:color="auto"/>
              <w:left w:val="single" w:sz="4" w:space="0" w:color="auto"/>
              <w:right w:val="single" w:sz="4" w:space="0" w:color="auto"/>
            </w:tcBorders>
            <w:vAlign w:val="center"/>
          </w:tcPr>
          <w:p w14:paraId="242DFFCF" w14:textId="39B2A24E" w:rsidR="00735E7E" w:rsidDel="004C1BF2" w:rsidRDefault="00735E7E" w:rsidP="00277C30">
            <w:pPr>
              <w:pStyle w:val="TAC"/>
              <w:rPr>
                <w:del w:id="252" w:author="ZTE-Ma Zhifeng" w:date="2021-08-06T21:29:00Z"/>
                <w:lang w:eastAsia="zh-CN"/>
              </w:rPr>
            </w:pPr>
            <w:del w:id="253" w:author="ZTE-Ma Zhifeng" w:date="2021-08-06T21:29:00Z">
              <w:r w:rsidDel="004C1BF2">
                <w:rPr>
                  <w:lang w:eastAsia="zh-CN"/>
                </w:rPr>
                <w:delText>0</w:delText>
              </w:r>
            </w:del>
          </w:p>
        </w:tc>
      </w:tr>
      <w:tr w:rsidR="00735E7E" w:rsidDel="004C1BF2" w14:paraId="7521B179" w14:textId="0AF57D78" w:rsidTr="00277C30">
        <w:trPr>
          <w:trHeight w:val="146"/>
          <w:jc w:val="center"/>
          <w:del w:id="254" w:author="ZTE-Ma Zhifeng" w:date="2021-08-06T21:29:00Z"/>
        </w:trPr>
        <w:tc>
          <w:tcPr>
            <w:tcW w:w="0" w:type="auto"/>
            <w:vMerge/>
            <w:tcBorders>
              <w:left w:val="single" w:sz="4" w:space="0" w:color="auto"/>
              <w:right w:val="single" w:sz="4" w:space="0" w:color="auto"/>
            </w:tcBorders>
            <w:vAlign w:val="center"/>
          </w:tcPr>
          <w:p w14:paraId="170EDE22" w14:textId="23049327" w:rsidR="00735E7E" w:rsidDel="004C1BF2" w:rsidRDefault="00735E7E" w:rsidP="00277C30">
            <w:pPr>
              <w:pStyle w:val="TAC"/>
              <w:rPr>
                <w:del w:id="255" w:author="ZTE-Ma Zhifeng" w:date="2021-08-06T21:29:00Z"/>
              </w:rPr>
            </w:pPr>
          </w:p>
        </w:tc>
        <w:tc>
          <w:tcPr>
            <w:tcW w:w="0" w:type="auto"/>
            <w:vMerge/>
            <w:tcBorders>
              <w:left w:val="single" w:sz="4" w:space="0" w:color="auto"/>
              <w:right w:val="single" w:sz="4" w:space="0" w:color="auto"/>
            </w:tcBorders>
            <w:vAlign w:val="center"/>
          </w:tcPr>
          <w:p w14:paraId="306C79B2" w14:textId="018E0801" w:rsidR="00735E7E" w:rsidDel="004C1BF2" w:rsidRDefault="00735E7E" w:rsidP="00277C30">
            <w:pPr>
              <w:pStyle w:val="TAC"/>
              <w:rPr>
                <w:del w:id="256"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4C85761C" w14:textId="60EAC443" w:rsidR="00735E7E" w:rsidDel="004C1BF2" w:rsidRDefault="00735E7E" w:rsidP="00277C30">
            <w:pPr>
              <w:pStyle w:val="TAC"/>
              <w:rPr>
                <w:del w:id="257" w:author="ZTE-Ma Zhifeng" w:date="2021-08-06T21:29:00Z"/>
              </w:rPr>
            </w:pPr>
            <w:del w:id="258" w:author="ZTE-Ma Zhifeng" w:date="2021-08-06T21:29:00Z">
              <w:r w:rsidDel="004C1BF2">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tcPr>
          <w:p w14:paraId="3710DED9" w14:textId="29783614" w:rsidR="00735E7E" w:rsidDel="004C1BF2" w:rsidRDefault="00735E7E" w:rsidP="00277C30">
            <w:pPr>
              <w:pStyle w:val="TAC"/>
              <w:rPr>
                <w:del w:id="259"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1D41FA09" w14:textId="5F0A895D" w:rsidR="00735E7E" w:rsidDel="004C1BF2" w:rsidRDefault="00735E7E" w:rsidP="00277C30">
            <w:pPr>
              <w:pStyle w:val="TAC"/>
              <w:rPr>
                <w:del w:id="260" w:author="ZTE-Ma Zhifeng" w:date="2021-08-06T21:29:00Z"/>
              </w:rPr>
            </w:pPr>
            <w:del w:id="261" w:author="ZTE-Ma Zhifeng" w:date="2021-08-06T21:29:00Z">
              <w:r w:rsidDel="004C1BF2">
                <w:rPr>
                  <w:rFonts w:eastAsia="宋体" w:cs="Arial"/>
                  <w:kern w:val="2"/>
                  <w:szCs w:val="24"/>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21DE86" w14:textId="0E8A3A7C" w:rsidR="00735E7E" w:rsidDel="004C1BF2" w:rsidRDefault="00735E7E" w:rsidP="00277C30">
            <w:pPr>
              <w:pStyle w:val="TAC"/>
              <w:rPr>
                <w:del w:id="262" w:author="ZTE-Ma Zhifeng" w:date="2021-08-06T21:29:00Z"/>
              </w:rPr>
            </w:pPr>
            <w:del w:id="263" w:author="ZTE-Ma Zhifeng" w:date="2021-08-06T21:29:00Z">
              <w:r w:rsidDel="004C1BF2">
                <w:rPr>
                  <w:rFonts w:eastAsia="宋体" w:cs="Arial"/>
                  <w:kern w:val="2"/>
                  <w:szCs w:val="24"/>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27772" w14:textId="5970425D" w:rsidR="00735E7E" w:rsidDel="004C1BF2" w:rsidRDefault="00735E7E" w:rsidP="00277C30">
            <w:pPr>
              <w:pStyle w:val="TAC"/>
              <w:rPr>
                <w:del w:id="264" w:author="ZTE-Ma Zhifeng" w:date="2021-08-06T21:29:00Z"/>
              </w:rPr>
            </w:pPr>
            <w:del w:id="265" w:author="ZTE-Ma Zhifeng" w:date="2021-08-06T21:29:00Z">
              <w:r w:rsidDel="004C1BF2">
                <w:rPr>
                  <w:rFonts w:eastAsia="宋体" w:cs="Arial"/>
                  <w:kern w:val="2"/>
                  <w:szCs w:val="24"/>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118D362B" w14:textId="49C0F2B0" w:rsidR="00735E7E" w:rsidDel="004C1BF2" w:rsidRDefault="00735E7E" w:rsidP="00277C30">
            <w:pPr>
              <w:pStyle w:val="TAC"/>
              <w:rPr>
                <w:del w:id="266" w:author="ZTE-Ma Zhifeng" w:date="2021-08-06T21:29:00Z"/>
              </w:rPr>
            </w:pPr>
            <w:del w:id="267" w:author="ZTE-Ma Zhifeng" w:date="2021-08-06T21:29:00Z">
              <w:r w:rsidDel="004C1BF2">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7163DCB8" w14:textId="34309928" w:rsidR="00735E7E" w:rsidDel="004C1BF2" w:rsidRDefault="00735E7E" w:rsidP="00277C30">
            <w:pPr>
              <w:pStyle w:val="TAC"/>
              <w:rPr>
                <w:del w:id="268" w:author="ZTE-Ma Zhifeng" w:date="2021-08-06T21:29:00Z"/>
              </w:rPr>
            </w:pPr>
            <w:del w:id="269" w:author="ZTE-Ma Zhifeng" w:date="2021-08-06T21:29:00Z">
              <w:r w:rsidDel="004C1BF2">
                <w:rPr>
                  <w:rFonts w:eastAsia="宋体" w:cs="Arial"/>
                  <w:kern w:val="2"/>
                  <w:szCs w:val="24"/>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177B87" w14:textId="3C29C953" w:rsidR="00735E7E" w:rsidDel="004C1BF2" w:rsidRDefault="00735E7E" w:rsidP="00277C30">
            <w:pPr>
              <w:pStyle w:val="TAC"/>
              <w:rPr>
                <w:del w:id="270" w:author="ZTE-Ma Zhifeng" w:date="2021-08-06T21:29:00Z"/>
              </w:rPr>
            </w:pPr>
            <w:del w:id="271" w:author="ZTE-Ma Zhifeng" w:date="2021-08-06T21:29:00Z">
              <w:r w:rsidDel="004C1BF2">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EAA71C" w14:textId="436BE0ED" w:rsidR="00735E7E" w:rsidDel="004C1BF2" w:rsidRDefault="00735E7E" w:rsidP="00277C30">
            <w:pPr>
              <w:pStyle w:val="TAC"/>
              <w:rPr>
                <w:del w:id="272" w:author="ZTE-Ma Zhifeng" w:date="2021-08-06T21:29:00Z"/>
              </w:rPr>
            </w:pPr>
            <w:del w:id="273" w:author="ZTE-Ma Zhifeng" w:date="2021-08-06T21:29:00Z">
              <w:r w:rsidDel="004C1BF2">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5F19B86F" w14:textId="5CDFFAA7" w:rsidR="00735E7E" w:rsidDel="004C1BF2" w:rsidRDefault="00735E7E" w:rsidP="00277C30">
            <w:pPr>
              <w:pStyle w:val="TAC"/>
              <w:rPr>
                <w:del w:id="274" w:author="ZTE-Ma Zhifeng" w:date="2021-08-06T21:29:00Z"/>
              </w:rPr>
            </w:pPr>
            <w:del w:id="275" w:author="ZTE-Ma Zhifeng" w:date="2021-08-06T21:29:00Z">
              <w:r w:rsidDel="004C1BF2">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78C55D4D" w14:textId="663F237F" w:rsidR="00735E7E" w:rsidDel="004C1BF2" w:rsidRDefault="00735E7E" w:rsidP="00277C30">
            <w:pPr>
              <w:pStyle w:val="TAC"/>
              <w:rPr>
                <w:del w:id="276" w:author="ZTE-Ma Zhifeng" w:date="2021-08-06T21:29:00Z"/>
              </w:rPr>
            </w:pPr>
            <w:del w:id="277" w:author="ZTE-Ma Zhifeng" w:date="2021-08-06T21:29:00Z">
              <w:r w:rsidDel="004C1BF2">
                <w:rPr>
                  <w:rFonts w:eastAsia="宋体"/>
                  <w:lang w:eastAsia="zh-CN"/>
                </w:rPr>
                <w:delText>70</w:delText>
              </w:r>
            </w:del>
          </w:p>
        </w:tc>
        <w:tc>
          <w:tcPr>
            <w:tcW w:w="0" w:type="auto"/>
            <w:tcBorders>
              <w:top w:val="single" w:sz="4" w:space="0" w:color="auto"/>
              <w:left w:val="single" w:sz="4" w:space="0" w:color="auto"/>
              <w:bottom w:val="single" w:sz="4" w:space="0" w:color="auto"/>
              <w:right w:val="single" w:sz="4" w:space="0" w:color="auto"/>
            </w:tcBorders>
          </w:tcPr>
          <w:p w14:paraId="46995127" w14:textId="379E468E" w:rsidR="00735E7E" w:rsidDel="004C1BF2" w:rsidRDefault="00735E7E" w:rsidP="00277C30">
            <w:pPr>
              <w:pStyle w:val="TAC"/>
              <w:rPr>
                <w:del w:id="278" w:author="ZTE-Ma Zhifeng" w:date="2021-08-06T21:29:00Z"/>
              </w:rPr>
            </w:pPr>
            <w:del w:id="279" w:author="ZTE-Ma Zhifeng" w:date="2021-08-06T21:29:00Z">
              <w:r w:rsidDel="004C1BF2">
                <w:rPr>
                  <w:rFonts w:eastAsia="宋体"/>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02CB1A84" w14:textId="4592E353" w:rsidR="00735E7E" w:rsidDel="004C1BF2" w:rsidRDefault="00735E7E" w:rsidP="00277C30">
            <w:pPr>
              <w:pStyle w:val="TAC"/>
              <w:rPr>
                <w:del w:id="280" w:author="ZTE-Ma Zhifeng" w:date="2021-08-06T21:29:00Z"/>
              </w:rPr>
            </w:pPr>
            <w:del w:id="281" w:author="ZTE-Ma Zhifeng" w:date="2021-08-06T21:29:00Z">
              <w:r w:rsidDel="004C1BF2">
                <w:rPr>
                  <w:rFonts w:eastAsia="宋体"/>
                  <w:lang w:eastAsia="zh-CN"/>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4E928" w14:textId="204F428A" w:rsidR="00735E7E" w:rsidDel="004C1BF2" w:rsidRDefault="00735E7E" w:rsidP="00277C30">
            <w:pPr>
              <w:pStyle w:val="TAC"/>
              <w:rPr>
                <w:del w:id="282" w:author="ZTE-Ma Zhifeng" w:date="2021-08-06T21:29:00Z"/>
              </w:rPr>
            </w:pPr>
            <w:del w:id="283" w:author="ZTE-Ma Zhifeng" w:date="2021-08-06T21:29:00Z">
              <w:r w:rsidDel="004C1BF2">
                <w:rPr>
                  <w:rFonts w:eastAsia="宋体"/>
                  <w:lang w:eastAsia="zh-CN"/>
                </w:rPr>
                <w:delText>100</w:delText>
              </w:r>
            </w:del>
          </w:p>
        </w:tc>
        <w:tc>
          <w:tcPr>
            <w:tcW w:w="1286" w:type="dxa"/>
            <w:vMerge/>
            <w:tcBorders>
              <w:left w:val="single" w:sz="4" w:space="0" w:color="auto"/>
              <w:right w:val="single" w:sz="4" w:space="0" w:color="auto"/>
            </w:tcBorders>
            <w:vAlign w:val="center"/>
          </w:tcPr>
          <w:p w14:paraId="51318E02" w14:textId="1BB85DDC" w:rsidR="00735E7E" w:rsidDel="004C1BF2" w:rsidRDefault="00735E7E" w:rsidP="00277C30">
            <w:pPr>
              <w:keepNext/>
              <w:keepLines/>
              <w:widowControl w:val="0"/>
              <w:spacing w:after="0"/>
              <w:jc w:val="center"/>
              <w:rPr>
                <w:del w:id="284" w:author="ZTE-Ma Zhifeng" w:date="2021-08-06T21:29:00Z"/>
                <w:rFonts w:ascii="Arial" w:hAnsi="Arial" w:cs="Arial"/>
                <w:b/>
                <w:kern w:val="2"/>
                <w:sz w:val="18"/>
                <w:szCs w:val="24"/>
              </w:rPr>
            </w:pPr>
          </w:p>
        </w:tc>
      </w:tr>
      <w:tr w:rsidR="00735E7E" w:rsidDel="004C1BF2" w14:paraId="01841A4E" w14:textId="070A37D5" w:rsidTr="00277C30">
        <w:trPr>
          <w:trHeight w:val="146"/>
          <w:jc w:val="center"/>
          <w:del w:id="285" w:author="ZTE-Ma Zhifeng" w:date="2021-08-06T21:29:00Z"/>
        </w:trPr>
        <w:tc>
          <w:tcPr>
            <w:tcW w:w="0" w:type="auto"/>
            <w:vMerge/>
            <w:tcBorders>
              <w:left w:val="single" w:sz="4" w:space="0" w:color="auto"/>
              <w:bottom w:val="single" w:sz="4" w:space="0" w:color="auto"/>
              <w:right w:val="single" w:sz="4" w:space="0" w:color="auto"/>
            </w:tcBorders>
            <w:vAlign w:val="center"/>
          </w:tcPr>
          <w:p w14:paraId="28A26B7D" w14:textId="06DB0F15" w:rsidR="00735E7E" w:rsidDel="004C1BF2" w:rsidRDefault="00735E7E" w:rsidP="00277C30">
            <w:pPr>
              <w:pStyle w:val="TAC"/>
              <w:rPr>
                <w:del w:id="286" w:author="ZTE-Ma Zhifeng" w:date="2021-08-06T21:29:00Z"/>
              </w:rPr>
            </w:pPr>
          </w:p>
        </w:tc>
        <w:tc>
          <w:tcPr>
            <w:tcW w:w="0" w:type="auto"/>
            <w:vMerge/>
            <w:tcBorders>
              <w:left w:val="single" w:sz="4" w:space="0" w:color="auto"/>
              <w:bottom w:val="single" w:sz="4" w:space="0" w:color="auto"/>
              <w:right w:val="single" w:sz="4" w:space="0" w:color="auto"/>
            </w:tcBorders>
            <w:vAlign w:val="center"/>
          </w:tcPr>
          <w:p w14:paraId="7A02700D" w14:textId="1CDE4BBC" w:rsidR="00735E7E" w:rsidDel="004C1BF2" w:rsidRDefault="00735E7E" w:rsidP="00277C30">
            <w:pPr>
              <w:pStyle w:val="TAC"/>
              <w:rPr>
                <w:del w:id="287"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4A91942A" w14:textId="46532B9F" w:rsidR="00735E7E" w:rsidDel="004C1BF2" w:rsidRDefault="00735E7E" w:rsidP="00277C30">
            <w:pPr>
              <w:pStyle w:val="TAC"/>
              <w:rPr>
                <w:del w:id="288" w:author="ZTE-Ma Zhifeng" w:date="2021-08-06T21:29:00Z"/>
              </w:rPr>
            </w:pPr>
            <w:del w:id="289" w:author="ZTE-Ma Zhifeng" w:date="2021-08-06T21:29:00Z">
              <w:r w:rsidDel="004C1BF2">
                <w:rPr>
                  <w:lang w:eastAsia="zh-CN"/>
                </w:rPr>
                <w:delText>n80</w:delText>
              </w:r>
            </w:del>
          </w:p>
        </w:tc>
        <w:tc>
          <w:tcPr>
            <w:tcW w:w="0" w:type="auto"/>
            <w:tcBorders>
              <w:top w:val="single" w:sz="4" w:space="0" w:color="auto"/>
              <w:left w:val="single" w:sz="4" w:space="0" w:color="auto"/>
              <w:bottom w:val="single" w:sz="4" w:space="0" w:color="auto"/>
              <w:right w:val="single" w:sz="4" w:space="0" w:color="auto"/>
            </w:tcBorders>
          </w:tcPr>
          <w:p w14:paraId="4DEDE965" w14:textId="1A2B18E6" w:rsidR="00735E7E" w:rsidDel="004C1BF2" w:rsidRDefault="00735E7E" w:rsidP="00277C30">
            <w:pPr>
              <w:pStyle w:val="TAC"/>
              <w:rPr>
                <w:del w:id="290" w:author="ZTE-Ma Zhifeng" w:date="2021-08-06T21:29:00Z"/>
              </w:rPr>
            </w:pPr>
            <w:del w:id="291" w:author="ZTE-Ma Zhifeng" w:date="2021-08-06T21:29:00Z">
              <w:r w:rsidDel="004C1BF2">
                <w:rPr>
                  <w:rFonts w:eastAsia="宋体" w:cs="Arial"/>
                  <w:kern w:val="2"/>
                  <w:szCs w:val="24"/>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FB53D" w14:textId="420365DA" w:rsidR="00735E7E" w:rsidDel="004C1BF2" w:rsidRDefault="00735E7E" w:rsidP="00277C30">
            <w:pPr>
              <w:pStyle w:val="TAC"/>
              <w:rPr>
                <w:del w:id="292" w:author="ZTE-Ma Zhifeng" w:date="2021-08-06T21:29:00Z"/>
              </w:rPr>
            </w:pPr>
            <w:del w:id="293" w:author="ZTE-Ma Zhifeng" w:date="2021-08-06T21:29:00Z">
              <w:r w:rsidDel="004C1BF2">
                <w:rPr>
                  <w:rFonts w:eastAsia="宋体" w:cs="Arial"/>
                  <w:kern w:val="2"/>
                  <w:szCs w:val="24"/>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78AE11" w14:textId="6D3AA3D2" w:rsidR="00735E7E" w:rsidDel="004C1BF2" w:rsidRDefault="00735E7E" w:rsidP="00277C30">
            <w:pPr>
              <w:pStyle w:val="TAC"/>
              <w:rPr>
                <w:del w:id="294" w:author="ZTE-Ma Zhifeng" w:date="2021-08-06T21:29:00Z"/>
              </w:rPr>
            </w:pPr>
            <w:del w:id="295" w:author="ZTE-Ma Zhifeng" w:date="2021-08-06T21:29:00Z">
              <w:r w:rsidDel="004C1BF2">
                <w:rPr>
                  <w:rFonts w:eastAsia="宋体" w:cs="Arial"/>
                  <w:kern w:val="2"/>
                  <w:szCs w:val="24"/>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BA91E7" w14:textId="3E52E847" w:rsidR="00735E7E" w:rsidDel="004C1BF2" w:rsidRDefault="00735E7E" w:rsidP="00277C30">
            <w:pPr>
              <w:pStyle w:val="TAC"/>
              <w:rPr>
                <w:del w:id="296" w:author="ZTE-Ma Zhifeng" w:date="2021-08-06T21:29:00Z"/>
              </w:rPr>
            </w:pPr>
            <w:del w:id="297" w:author="ZTE-Ma Zhifeng" w:date="2021-08-06T21:29:00Z">
              <w:r w:rsidDel="004C1BF2">
                <w:rPr>
                  <w:rFonts w:eastAsia="宋体" w:cs="Arial"/>
                  <w:kern w:val="2"/>
                  <w:szCs w:val="24"/>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1A7C0896" w14:textId="2A2BBA14" w:rsidR="00735E7E" w:rsidDel="004C1BF2" w:rsidRDefault="00735E7E" w:rsidP="00277C30">
            <w:pPr>
              <w:pStyle w:val="TAC"/>
              <w:rPr>
                <w:del w:id="298" w:author="ZTE-Ma Zhifeng" w:date="2021-08-06T21:29:00Z"/>
              </w:rPr>
            </w:pPr>
            <w:del w:id="299" w:author="ZTE-Ma Zhifeng" w:date="2021-08-06T21:29:00Z">
              <w:r w:rsidDel="004C1BF2">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236228C7" w14:textId="732E8DCF" w:rsidR="00735E7E" w:rsidDel="004C1BF2" w:rsidRDefault="00735E7E" w:rsidP="00277C30">
            <w:pPr>
              <w:pStyle w:val="TAC"/>
              <w:rPr>
                <w:del w:id="300" w:author="ZTE-Ma Zhifeng" w:date="2021-08-06T21:29:00Z"/>
              </w:rPr>
            </w:pPr>
            <w:del w:id="301" w:author="ZTE-Ma Zhifeng" w:date="2021-08-06T21:29:00Z">
              <w:r w:rsidDel="004C1BF2">
                <w:rPr>
                  <w:rFonts w:eastAsia="宋体" w:cs="Arial"/>
                  <w:kern w:val="2"/>
                  <w:szCs w:val="24"/>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C31C4F" w14:textId="7FF17007" w:rsidR="00735E7E" w:rsidDel="004C1BF2" w:rsidRDefault="00735E7E" w:rsidP="00277C30">
            <w:pPr>
              <w:pStyle w:val="TAC"/>
              <w:rPr>
                <w:del w:id="302" w:author="ZTE-Ma Zhifeng" w:date="2021-08-06T21:29:00Z"/>
              </w:rPr>
            </w:pPr>
            <w:del w:id="303" w:author="ZTE-Ma Zhifeng" w:date="2021-08-06T21:29:00Z">
              <w:r w:rsidDel="004C1BF2">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21B726" w14:textId="6C63C12A" w:rsidR="00735E7E" w:rsidDel="004C1BF2" w:rsidRDefault="00735E7E" w:rsidP="00277C30">
            <w:pPr>
              <w:pStyle w:val="TAC"/>
              <w:rPr>
                <w:del w:id="304"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1F7C0C57" w14:textId="49F65594" w:rsidR="00735E7E" w:rsidDel="004C1BF2" w:rsidRDefault="00735E7E" w:rsidP="00277C30">
            <w:pPr>
              <w:pStyle w:val="TAC"/>
              <w:rPr>
                <w:del w:id="305"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74F22FC8" w14:textId="0A3DE935" w:rsidR="00735E7E" w:rsidDel="004C1BF2" w:rsidRDefault="00735E7E" w:rsidP="00277C30">
            <w:pPr>
              <w:pStyle w:val="TAC"/>
              <w:rPr>
                <w:del w:id="306"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0A20051E" w14:textId="042852F3" w:rsidR="00735E7E" w:rsidDel="004C1BF2" w:rsidRDefault="00735E7E" w:rsidP="00277C30">
            <w:pPr>
              <w:pStyle w:val="TAC"/>
              <w:rPr>
                <w:del w:id="307"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09711450" w14:textId="1A02ECB3" w:rsidR="00735E7E" w:rsidDel="004C1BF2" w:rsidRDefault="00735E7E" w:rsidP="00277C30">
            <w:pPr>
              <w:pStyle w:val="TAC"/>
              <w:rPr>
                <w:del w:id="308"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5224EE52" w14:textId="7D3F603F" w:rsidR="00735E7E" w:rsidDel="004C1BF2" w:rsidRDefault="00735E7E" w:rsidP="00277C30">
            <w:pPr>
              <w:pStyle w:val="TAC"/>
              <w:rPr>
                <w:del w:id="309" w:author="ZTE-Ma Zhifeng" w:date="2021-08-06T21:29:00Z"/>
              </w:rPr>
            </w:pPr>
          </w:p>
        </w:tc>
        <w:tc>
          <w:tcPr>
            <w:tcW w:w="1286" w:type="dxa"/>
            <w:vMerge/>
            <w:tcBorders>
              <w:left w:val="single" w:sz="4" w:space="0" w:color="auto"/>
              <w:bottom w:val="single" w:sz="4" w:space="0" w:color="auto"/>
              <w:right w:val="single" w:sz="4" w:space="0" w:color="auto"/>
            </w:tcBorders>
            <w:vAlign w:val="center"/>
          </w:tcPr>
          <w:p w14:paraId="6DD78E89" w14:textId="035C4D32" w:rsidR="00735E7E" w:rsidDel="004C1BF2" w:rsidRDefault="00735E7E" w:rsidP="00277C30">
            <w:pPr>
              <w:keepNext/>
              <w:keepLines/>
              <w:widowControl w:val="0"/>
              <w:spacing w:after="0"/>
              <w:jc w:val="center"/>
              <w:rPr>
                <w:del w:id="310" w:author="ZTE-Ma Zhifeng" w:date="2021-08-06T21:29:00Z"/>
                <w:rFonts w:ascii="Arial" w:hAnsi="Arial" w:cs="Arial"/>
                <w:b/>
                <w:kern w:val="2"/>
                <w:sz w:val="18"/>
                <w:szCs w:val="24"/>
              </w:rPr>
            </w:pPr>
          </w:p>
        </w:tc>
      </w:tr>
      <w:tr w:rsidR="00735E7E" w:rsidDel="004C1BF2" w14:paraId="1051C3D0" w14:textId="21CDCBAA" w:rsidTr="00277C30">
        <w:trPr>
          <w:trHeight w:val="146"/>
          <w:jc w:val="center"/>
          <w:del w:id="311" w:author="ZTE-Ma Zhifeng" w:date="2021-08-06T21:29: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3F1D19E" w14:textId="330FE866" w:rsidR="00735E7E" w:rsidDel="004C1BF2" w:rsidRDefault="00735E7E" w:rsidP="00277C30">
            <w:pPr>
              <w:pStyle w:val="TAC"/>
              <w:rPr>
                <w:del w:id="312" w:author="ZTE-Ma Zhifeng" w:date="2021-08-06T21:29:00Z"/>
              </w:rPr>
            </w:pPr>
            <w:del w:id="313" w:author="ZTE-Ma Zhifeng" w:date="2021-08-06T21:29:00Z">
              <w:r w:rsidDel="004C1BF2">
                <w:delText>CA_n1A_SUL_n78A-n84A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F03657B" w14:textId="0BDD2B89" w:rsidR="00735E7E" w:rsidDel="004C1BF2" w:rsidRDefault="00735E7E" w:rsidP="00277C30">
            <w:pPr>
              <w:pStyle w:val="TAC"/>
              <w:rPr>
                <w:del w:id="314" w:author="ZTE-Ma Zhifeng" w:date="2021-08-06T21:29:00Z"/>
              </w:rPr>
            </w:pPr>
            <w:del w:id="315" w:author="ZTE-Ma Zhifeng" w:date="2021-08-06T21:29:00Z">
              <w:r w:rsidDel="004C1BF2">
                <w:delText>SUL_n78A-n84A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58DEC6" w14:textId="13EE8D73" w:rsidR="00735E7E" w:rsidDel="004C1BF2" w:rsidRDefault="00735E7E" w:rsidP="00277C30">
            <w:pPr>
              <w:pStyle w:val="TAC"/>
              <w:rPr>
                <w:del w:id="316" w:author="ZTE-Ma Zhifeng" w:date="2021-08-06T21:29:00Z"/>
                <w:lang w:eastAsia="zh-CN"/>
              </w:rPr>
            </w:pPr>
            <w:del w:id="317" w:author="ZTE-Ma Zhifeng" w:date="2021-08-06T21:29:00Z">
              <w:r w:rsidDel="004C1BF2">
                <w:rPr>
                  <w:lang w:eastAsia="zh-CN"/>
                </w:rPr>
                <w:delText>n1</w:delText>
              </w:r>
            </w:del>
          </w:p>
        </w:tc>
        <w:tc>
          <w:tcPr>
            <w:tcW w:w="0" w:type="auto"/>
            <w:tcBorders>
              <w:top w:val="single" w:sz="4" w:space="0" w:color="auto"/>
              <w:left w:val="single" w:sz="4" w:space="0" w:color="auto"/>
              <w:bottom w:val="single" w:sz="4" w:space="0" w:color="auto"/>
              <w:right w:val="single" w:sz="4" w:space="0" w:color="auto"/>
            </w:tcBorders>
          </w:tcPr>
          <w:p w14:paraId="5C672985" w14:textId="5E4BF1FB" w:rsidR="00735E7E" w:rsidDel="004C1BF2" w:rsidRDefault="00735E7E" w:rsidP="00277C30">
            <w:pPr>
              <w:pStyle w:val="TAC"/>
              <w:rPr>
                <w:del w:id="318" w:author="ZTE-Ma Zhifeng" w:date="2021-08-06T21:29:00Z"/>
                <w:rFonts w:cs="Arial"/>
                <w:kern w:val="2"/>
                <w:szCs w:val="24"/>
              </w:rPr>
            </w:pPr>
            <w:del w:id="319" w:author="ZTE-Ma Zhifeng" w:date="2021-08-06T21:29:00Z">
              <w:r w:rsidDel="004C1BF2">
                <w:rPr>
                  <w:rFonts w:cs="Arial"/>
                  <w:kern w:val="2"/>
                  <w:szCs w:val="24"/>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B0BA1D" w14:textId="66F5A52E" w:rsidR="00735E7E" w:rsidDel="004C1BF2" w:rsidRDefault="00735E7E" w:rsidP="00277C30">
            <w:pPr>
              <w:pStyle w:val="TAC"/>
              <w:rPr>
                <w:del w:id="320" w:author="ZTE-Ma Zhifeng" w:date="2021-08-06T21:29:00Z"/>
                <w:rFonts w:cs="Arial"/>
                <w:kern w:val="2"/>
                <w:szCs w:val="24"/>
              </w:rPr>
            </w:pPr>
            <w:del w:id="321" w:author="ZTE-Ma Zhifeng" w:date="2021-08-06T21:29:00Z">
              <w:r w:rsidDel="004C1BF2">
                <w:rPr>
                  <w:rFonts w:cs="Arial"/>
                  <w:kern w:val="2"/>
                  <w:szCs w:val="24"/>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E0F2D5" w14:textId="3130AC59" w:rsidR="00735E7E" w:rsidDel="004C1BF2" w:rsidRDefault="00735E7E" w:rsidP="00277C30">
            <w:pPr>
              <w:pStyle w:val="TAC"/>
              <w:rPr>
                <w:del w:id="322" w:author="ZTE-Ma Zhifeng" w:date="2021-08-06T21:29:00Z"/>
                <w:rFonts w:cs="Arial"/>
                <w:kern w:val="2"/>
                <w:szCs w:val="24"/>
              </w:rPr>
            </w:pPr>
            <w:del w:id="323" w:author="ZTE-Ma Zhifeng" w:date="2021-08-06T21:29:00Z">
              <w:r w:rsidDel="004C1BF2">
                <w:rPr>
                  <w:rFonts w:cs="Arial"/>
                  <w:kern w:val="2"/>
                  <w:szCs w:val="24"/>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D09871" w14:textId="343E1B75" w:rsidR="00735E7E" w:rsidDel="004C1BF2" w:rsidRDefault="00735E7E" w:rsidP="00277C30">
            <w:pPr>
              <w:pStyle w:val="TAC"/>
              <w:rPr>
                <w:del w:id="324" w:author="ZTE-Ma Zhifeng" w:date="2021-08-06T21:29:00Z"/>
                <w:rFonts w:cs="Arial"/>
                <w:kern w:val="2"/>
                <w:szCs w:val="24"/>
              </w:rPr>
            </w:pPr>
            <w:del w:id="325" w:author="ZTE-Ma Zhifeng" w:date="2021-08-06T21:29:00Z">
              <w:r w:rsidDel="004C1BF2">
                <w:rPr>
                  <w:rFonts w:cs="Arial"/>
                  <w:kern w:val="2"/>
                  <w:szCs w:val="24"/>
                </w:rPr>
                <w:delText>20</w:delText>
              </w:r>
            </w:del>
          </w:p>
        </w:tc>
        <w:tc>
          <w:tcPr>
            <w:tcW w:w="0" w:type="auto"/>
            <w:tcBorders>
              <w:top w:val="single" w:sz="4" w:space="0" w:color="auto"/>
              <w:left w:val="single" w:sz="4" w:space="0" w:color="auto"/>
              <w:bottom w:val="single" w:sz="4" w:space="0" w:color="auto"/>
              <w:right w:val="single" w:sz="4" w:space="0" w:color="auto"/>
            </w:tcBorders>
          </w:tcPr>
          <w:p w14:paraId="1F74F055" w14:textId="7984A41B" w:rsidR="00735E7E" w:rsidDel="004C1BF2" w:rsidRDefault="00735E7E" w:rsidP="00277C30">
            <w:pPr>
              <w:pStyle w:val="TAC"/>
              <w:rPr>
                <w:del w:id="326" w:author="ZTE-Ma Zhifeng" w:date="2021-08-06T21:29:00Z"/>
              </w:rPr>
            </w:pPr>
            <w:del w:id="327" w:author="ZTE-Ma Zhifeng" w:date="2021-08-06T21:29:00Z">
              <w:r w:rsidDel="004C1BF2">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6434B914" w14:textId="2936F0BC" w:rsidR="00735E7E" w:rsidDel="004C1BF2" w:rsidRDefault="00735E7E" w:rsidP="00277C30">
            <w:pPr>
              <w:pStyle w:val="TAC"/>
              <w:rPr>
                <w:del w:id="328" w:author="ZTE-Ma Zhifeng" w:date="2021-08-06T21:29:00Z"/>
                <w:rFonts w:cs="Arial"/>
                <w:kern w:val="2"/>
                <w:szCs w:val="24"/>
              </w:rPr>
            </w:pPr>
            <w:del w:id="329" w:author="ZTE-Ma Zhifeng" w:date="2021-08-06T21:29:00Z">
              <w:r w:rsidDel="004C1BF2">
                <w:rPr>
                  <w:rFonts w:cs="Arial"/>
                  <w:kern w:val="2"/>
                  <w:szCs w:val="24"/>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AD2A0D" w14:textId="0B802AC5" w:rsidR="00735E7E" w:rsidDel="004C1BF2" w:rsidRDefault="00735E7E" w:rsidP="00277C30">
            <w:pPr>
              <w:pStyle w:val="TAC"/>
              <w:rPr>
                <w:del w:id="330" w:author="ZTE-Ma Zhifeng" w:date="2021-08-06T21:29:00Z"/>
              </w:rPr>
            </w:pPr>
            <w:del w:id="331" w:author="ZTE-Ma Zhifeng" w:date="2021-08-06T21:29:00Z">
              <w:r w:rsidDel="004C1BF2">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33233D" w14:textId="3A6167F6" w:rsidR="00735E7E" w:rsidDel="004C1BF2" w:rsidRDefault="00735E7E" w:rsidP="00277C30">
            <w:pPr>
              <w:pStyle w:val="TAC"/>
              <w:rPr>
                <w:del w:id="332" w:author="ZTE-Ma Zhifeng" w:date="2021-08-06T21:29:00Z"/>
              </w:rPr>
            </w:pPr>
            <w:del w:id="333" w:author="ZTE-Ma Zhifeng" w:date="2021-08-06T21:29:00Z">
              <w:r w:rsidDel="004C1BF2">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17DBD84B" w14:textId="45DE249B" w:rsidR="00735E7E" w:rsidDel="004C1BF2" w:rsidRDefault="00735E7E" w:rsidP="00277C30">
            <w:pPr>
              <w:pStyle w:val="TAC"/>
              <w:rPr>
                <w:del w:id="334"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680575E8" w14:textId="762F18C9" w:rsidR="00735E7E" w:rsidDel="004C1BF2" w:rsidRDefault="00735E7E" w:rsidP="00277C30">
            <w:pPr>
              <w:pStyle w:val="TAC"/>
              <w:rPr>
                <w:del w:id="335"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34893C1E" w14:textId="07D6C5FE" w:rsidR="00735E7E" w:rsidDel="004C1BF2" w:rsidRDefault="00735E7E" w:rsidP="00277C30">
            <w:pPr>
              <w:pStyle w:val="TAC"/>
              <w:rPr>
                <w:del w:id="336"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0FD427E3" w14:textId="55765533" w:rsidR="00735E7E" w:rsidDel="004C1BF2" w:rsidRDefault="00735E7E" w:rsidP="00277C30">
            <w:pPr>
              <w:pStyle w:val="TAC"/>
              <w:rPr>
                <w:del w:id="337"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590AF2E6" w14:textId="37AF5AA6" w:rsidR="00735E7E" w:rsidDel="004C1BF2" w:rsidRDefault="00735E7E" w:rsidP="00277C30">
            <w:pPr>
              <w:pStyle w:val="TAC"/>
              <w:rPr>
                <w:del w:id="338" w:author="ZTE-Ma Zhifeng" w:date="2021-08-06T21:29: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154DAE" w14:textId="61BCC491" w:rsidR="00735E7E" w:rsidDel="004C1BF2" w:rsidRDefault="00735E7E" w:rsidP="00277C30">
            <w:pPr>
              <w:pStyle w:val="TAC"/>
              <w:rPr>
                <w:del w:id="339" w:author="ZTE-Ma Zhifeng" w:date="2021-08-06T21:29:00Z"/>
                <w:lang w:eastAsia="zh-CN"/>
              </w:rPr>
            </w:pPr>
            <w:del w:id="340" w:author="ZTE-Ma Zhifeng" w:date="2021-08-06T21:29:00Z">
              <w:r w:rsidDel="004C1BF2">
                <w:rPr>
                  <w:lang w:eastAsia="zh-CN"/>
                </w:rPr>
                <w:delText>0</w:delText>
              </w:r>
            </w:del>
          </w:p>
        </w:tc>
      </w:tr>
      <w:tr w:rsidR="00735E7E" w:rsidDel="004C1BF2" w14:paraId="70BEB2BE" w14:textId="39198CEF" w:rsidTr="00277C30">
        <w:trPr>
          <w:trHeight w:val="146"/>
          <w:jc w:val="center"/>
          <w:del w:id="341" w:author="ZTE-Ma Zhifeng" w:date="2021-08-06T21:29:00Z"/>
        </w:trPr>
        <w:tc>
          <w:tcPr>
            <w:tcW w:w="0" w:type="auto"/>
            <w:vMerge/>
            <w:tcBorders>
              <w:top w:val="single" w:sz="4" w:space="0" w:color="auto"/>
              <w:left w:val="single" w:sz="4" w:space="0" w:color="auto"/>
              <w:bottom w:val="single" w:sz="4" w:space="0" w:color="auto"/>
              <w:right w:val="single" w:sz="4" w:space="0" w:color="auto"/>
            </w:tcBorders>
            <w:vAlign w:val="center"/>
          </w:tcPr>
          <w:p w14:paraId="2BD1AD7F" w14:textId="6F0AFC31" w:rsidR="00735E7E" w:rsidDel="004C1BF2" w:rsidRDefault="00735E7E" w:rsidP="00277C30">
            <w:pPr>
              <w:spacing w:after="0"/>
              <w:rPr>
                <w:del w:id="342" w:author="ZTE-Ma Zhifeng" w:date="2021-08-06T21: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F9BE0D" w14:textId="1379CFED" w:rsidR="00735E7E" w:rsidDel="004C1BF2" w:rsidRDefault="00735E7E" w:rsidP="00277C30">
            <w:pPr>
              <w:spacing w:after="0"/>
              <w:rPr>
                <w:del w:id="343" w:author="ZTE-Ma Zhifeng" w:date="2021-08-06T21: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FCB530" w14:textId="4DE853D5" w:rsidR="00735E7E" w:rsidDel="004C1BF2" w:rsidRDefault="00735E7E" w:rsidP="00277C30">
            <w:pPr>
              <w:pStyle w:val="TAC"/>
              <w:rPr>
                <w:del w:id="344" w:author="ZTE-Ma Zhifeng" w:date="2021-08-06T21:29:00Z"/>
                <w:lang w:eastAsia="zh-CN"/>
              </w:rPr>
            </w:pPr>
            <w:del w:id="345" w:author="ZTE-Ma Zhifeng" w:date="2021-08-06T21:29:00Z">
              <w:r w:rsidDel="004C1BF2">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tcPr>
          <w:p w14:paraId="11BFE2AF" w14:textId="64E4EB2B" w:rsidR="00735E7E" w:rsidDel="004C1BF2" w:rsidRDefault="00735E7E" w:rsidP="00277C30">
            <w:pPr>
              <w:pStyle w:val="TAC"/>
              <w:rPr>
                <w:del w:id="346" w:author="ZTE-Ma Zhifeng" w:date="2021-08-06T21:2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9680AF3" w14:textId="5DE5925F" w:rsidR="00735E7E" w:rsidDel="004C1BF2" w:rsidRDefault="00735E7E" w:rsidP="00277C30">
            <w:pPr>
              <w:pStyle w:val="TAC"/>
              <w:rPr>
                <w:del w:id="347" w:author="ZTE-Ma Zhifeng" w:date="2021-08-06T21:29:00Z"/>
                <w:rFonts w:cs="Arial"/>
                <w:kern w:val="2"/>
                <w:szCs w:val="24"/>
              </w:rPr>
            </w:pPr>
            <w:del w:id="348" w:author="ZTE-Ma Zhifeng" w:date="2021-08-06T21:29:00Z">
              <w:r w:rsidDel="004C1BF2">
                <w:rPr>
                  <w:rFonts w:cs="Arial"/>
                  <w:kern w:val="2"/>
                  <w:szCs w:val="24"/>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78C8AB" w14:textId="2077E941" w:rsidR="00735E7E" w:rsidDel="004C1BF2" w:rsidRDefault="00735E7E" w:rsidP="00277C30">
            <w:pPr>
              <w:pStyle w:val="TAC"/>
              <w:rPr>
                <w:del w:id="349" w:author="ZTE-Ma Zhifeng" w:date="2021-08-06T21:29:00Z"/>
                <w:rFonts w:cs="Arial"/>
                <w:kern w:val="2"/>
                <w:szCs w:val="24"/>
              </w:rPr>
            </w:pPr>
            <w:del w:id="350" w:author="ZTE-Ma Zhifeng" w:date="2021-08-06T21:29:00Z">
              <w:r w:rsidDel="004C1BF2">
                <w:rPr>
                  <w:rFonts w:cs="Arial"/>
                  <w:kern w:val="2"/>
                  <w:szCs w:val="24"/>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B73165" w14:textId="2411178E" w:rsidR="00735E7E" w:rsidDel="004C1BF2" w:rsidRDefault="00735E7E" w:rsidP="00277C30">
            <w:pPr>
              <w:pStyle w:val="TAC"/>
              <w:rPr>
                <w:del w:id="351" w:author="ZTE-Ma Zhifeng" w:date="2021-08-06T21:29:00Z"/>
                <w:rFonts w:cs="Arial"/>
                <w:kern w:val="2"/>
                <w:szCs w:val="24"/>
              </w:rPr>
            </w:pPr>
            <w:del w:id="352" w:author="ZTE-Ma Zhifeng" w:date="2021-08-06T21:29:00Z">
              <w:r w:rsidDel="004C1BF2">
                <w:rPr>
                  <w:rFonts w:cs="Arial"/>
                  <w:kern w:val="2"/>
                  <w:szCs w:val="24"/>
                </w:rPr>
                <w:delText>20</w:delText>
              </w:r>
            </w:del>
          </w:p>
        </w:tc>
        <w:tc>
          <w:tcPr>
            <w:tcW w:w="0" w:type="auto"/>
            <w:tcBorders>
              <w:top w:val="single" w:sz="4" w:space="0" w:color="auto"/>
              <w:left w:val="single" w:sz="4" w:space="0" w:color="auto"/>
              <w:bottom w:val="single" w:sz="4" w:space="0" w:color="auto"/>
              <w:right w:val="single" w:sz="4" w:space="0" w:color="auto"/>
            </w:tcBorders>
          </w:tcPr>
          <w:p w14:paraId="61EED179" w14:textId="1BB6027A" w:rsidR="00735E7E" w:rsidDel="004C1BF2" w:rsidRDefault="00735E7E" w:rsidP="00277C30">
            <w:pPr>
              <w:pStyle w:val="TAC"/>
              <w:rPr>
                <w:del w:id="353" w:author="ZTE-Ma Zhifeng" w:date="2021-08-06T21:29:00Z"/>
              </w:rPr>
            </w:pPr>
            <w:del w:id="354" w:author="ZTE-Ma Zhifeng" w:date="2021-08-06T21:29:00Z">
              <w:r w:rsidDel="004C1BF2">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E6EA72" w14:textId="2F3277B8" w:rsidR="00735E7E" w:rsidDel="004C1BF2" w:rsidRDefault="00735E7E" w:rsidP="00277C30">
            <w:pPr>
              <w:pStyle w:val="TAC"/>
              <w:rPr>
                <w:del w:id="355" w:author="ZTE-Ma Zhifeng" w:date="2021-08-06T21:29:00Z"/>
                <w:rFonts w:cs="Arial"/>
                <w:kern w:val="2"/>
                <w:szCs w:val="24"/>
              </w:rPr>
            </w:pPr>
            <w:del w:id="356" w:author="ZTE-Ma Zhifeng" w:date="2021-08-06T21:29:00Z">
              <w:r w:rsidDel="004C1BF2">
                <w:rPr>
                  <w:rFonts w:cs="Arial"/>
                  <w:kern w:val="2"/>
                  <w:szCs w:val="24"/>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BCE8F0" w14:textId="1324CD11" w:rsidR="00735E7E" w:rsidDel="004C1BF2" w:rsidRDefault="00735E7E" w:rsidP="00277C30">
            <w:pPr>
              <w:pStyle w:val="TAC"/>
              <w:rPr>
                <w:del w:id="357" w:author="ZTE-Ma Zhifeng" w:date="2021-08-06T21:29:00Z"/>
              </w:rPr>
            </w:pPr>
            <w:del w:id="358" w:author="ZTE-Ma Zhifeng" w:date="2021-08-06T21:29:00Z">
              <w:r w:rsidDel="004C1BF2">
                <w:rPr>
                  <w:rFonts w:cs="Arial"/>
                  <w:kern w:val="2"/>
                  <w:szCs w:val="24"/>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410AA5" w14:textId="5B5B786A" w:rsidR="00735E7E" w:rsidDel="004C1BF2" w:rsidRDefault="00735E7E" w:rsidP="00277C30">
            <w:pPr>
              <w:pStyle w:val="TAC"/>
              <w:rPr>
                <w:del w:id="359" w:author="ZTE-Ma Zhifeng" w:date="2021-08-06T21:29:00Z"/>
              </w:rPr>
            </w:pPr>
            <w:del w:id="360" w:author="ZTE-Ma Zhifeng" w:date="2021-08-06T21:29:00Z">
              <w:r w:rsidDel="004C1BF2">
                <w:rPr>
                  <w:rFonts w:cs="Arial"/>
                  <w:kern w:val="2"/>
                  <w:szCs w:val="24"/>
                </w:rPr>
                <w:delText>50</w:delText>
              </w:r>
            </w:del>
          </w:p>
        </w:tc>
        <w:tc>
          <w:tcPr>
            <w:tcW w:w="0" w:type="auto"/>
            <w:tcBorders>
              <w:top w:val="single" w:sz="4" w:space="0" w:color="auto"/>
              <w:left w:val="single" w:sz="4" w:space="0" w:color="auto"/>
              <w:bottom w:val="single" w:sz="4" w:space="0" w:color="auto"/>
              <w:right w:val="single" w:sz="4" w:space="0" w:color="auto"/>
            </w:tcBorders>
          </w:tcPr>
          <w:p w14:paraId="1E420C0C" w14:textId="03854461" w:rsidR="00735E7E" w:rsidDel="004C1BF2" w:rsidRDefault="00735E7E" w:rsidP="00277C30">
            <w:pPr>
              <w:pStyle w:val="TAC"/>
              <w:rPr>
                <w:del w:id="361" w:author="ZTE-Ma Zhifeng" w:date="2021-08-06T21:29:00Z"/>
              </w:rPr>
            </w:pPr>
            <w:del w:id="362" w:author="ZTE-Ma Zhifeng" w:date="2021-08-06T21:29:00Z">
              <w:r w:rsidDel="004C1BF2">
                <w:rPr>
                  <w:rFonts w:cs="Arial"/>
                  <w:kern w:val="2"/>
                  <w:szCs w:val="24"/>
                </w:rPr>
                <w:delText>60</w:delText>
              </w:r>
            </w:del>
          </w:p>
        </w:tc>
        <w:tc>
          <w:tcPr>
            <w:tcW w:w="0" w:type="auto"/>
            <w:tcBorders>
              <w:top w:val="single" w:sz="4" w:space="0" w:color="auto"/>
              <w:left w:val="single" w:sz="4" w:space="0" w:color="auto"/>
              <w:bottom w:val="single" w:sz="4" w:space="0" w:color="auto"/>
              <w:right w:val="single" w:sz="4" w:space="0" w:color="auto"/>
            </w:tcBorders>
          </w:tcPr>
          <w:p w14:paraId="66D4F35C" w14:textId="5FC8E54D" w:rsidR="00735E7E" w:rsidDel="004C1BF2" w:rsidRDefault="00735E7E" w:rsidP="00277C30">
            <w:pPr>
              <w:pStyle w:val="TAC"/>
              <w:rPr>
                <w:del w:id="363" w:author="ZTE-Ma Zhifeng" w:date="2021-08-06T21:29:00Z"/>
              </w:rPr>
            </w:pPr>
            <w:del w:id="364" w:author="ZTE-Ma Zhifeng" w:date="2021-08-06T21:29:00Z">
              <w:r w:rsidDel="004C1BF2">
                <w:rPr>
                  <w:lang w:eastAsia="zh-CN"/>
                </w:rPr>
                <w:delText>70</w:delText>
              </w:r>
            </w:del>
          </w:p>
        </w:tc>
        <w:tc>
          <w:tcPr>
            <w:tcW w:w="0" w:type="auto"/>
            <w:tcBorders>
              <w:top w:val="single" w:sz="4" w:space="0" w:color="auto"/>
              <w:left w:val="single" w:sz="4" w:space="0" w:color="auto"/>
              <w:bottom w:val="single" w:sz="4" w:space="0" w:color="auto"/>
              <w:right w:val="single" w:sz="4" w:space="0" w:color="auto"/>
            </w:tcBorders>
          </w:tcPr>
          <w:p w14:paraId="128909CF" w14:textId="73C5D2E0" w:rsidR="00735E7E" w:rsidDel="004C1BF2" w:rsidRDefault="00735E7E" w:rsidP="00277C30">
            <w:pPr>
              <w:pStyle w:val="TAC"/>
              <w:rPr>
                <w:del w:id="365" w:author="ZTE-Ma Zhifeng" w:date="2021-08-06T21:29:00Z"/>
              </w:rPr>
            </w:pPr>
            <w:del w:id="366" w:author="ZTE-Ma Zhifeng" w:date="2021-08-06T21:29:00Z">
              <w:r w:rsidDel="004C1BF2">
                <w:rPr>
                  <w:rFonts w:cs="Arial"/>
                  <w:kern w:val="2"/>
                  <w:szCs w:val="24"/>
                </w:rPr>
                <w:delText>80</w:delText>
              </w:r>
            </w:del>
          </w:p>
        </w:tc>
        <w:tc>
          <w:tcPr>
            <w:tcW w:w="0" w:type="auto"/>
            <w:tcBorders>
              <w:top w:val="single" w:sz="4" w:space="0" w:color="auto"/>
              <w:left w:val="single" w:sz="4" w:space="0" w:color="auto"/>
              <w:bottom w:val="single" w:sz="4" w:space="0" w:color="auto"/>
              <w:right w:val="single" w:sz="4" w:space="0" w:color="auto"/>
            </w:tcBorders>
          </w:tcPr>
          <w:p w14:paraId="2E4A0791" w14:textId="054E6A2C" w:rsidR="00735E7E" w:rsidDel="004C1BF2" w:rsidRDefault="00735E7E" w:rsidP="00277C30">
            <w:pPr>
              <w:pStyle w:val="TAC"/>
              <w:rPr>
                <w:del w:id="367" w:author="ZTE-Ma Zhifeng" w:date="2021-08-06T21:29:00Z"/>
              </w:rPr>
            </w:pPr>
            <w:del w:id="368" w:author="ZTE-Ma Zhifeng" w:date="2021-08-06T21:29:00Z">
              <w:r w:rsidDel="004C1BF2">
                <w:rPr>
                  <w:rFonts w:cs="Arial"/>
                  <w:kern w:val="2"/>
                  <w:szCs w:val="24"/>
                </w:rPr>
                <w:delText>90</w:delText>
              </w:r>
            </w:del>
          </w:p>
        </w:tc>
        <w:tc>
          <w:tcPr>
            <w:tcW w:w="0" w:type="auto"/>
            <w:tcBorders>
              <w:top w:val="single" w:sz="4" w:space="0" w:color="auto"/>
              <w:left w:val="single" w:sz="4" w:space="0" w:color="auto"/>
              <w:bottom w:val="single" w:sz="4" w:space="0" w:color="auto"/>
              <w:right w:val="single" w:sz="4" w:space="0" w:color="auto"/>
            </w:tcBorders>
          </w:tcPr>
          <w:p w14:paraId="69111672" w14:textId="75A27C2E" w:rsidR="00735E7E" w:rsidDel="004C1BF2" w:rsidRDefault="00735E7E" w:rsidP="00277C30">
            <w:pPr>
              <w:pStyle w:val="TAC"/>
              <w:rPr>
                <w:del w:id="369" w:author="ZTE-Ma Zhifeng" w:date="2021-08-06T21:29:00Z"/>
              </w:rPr>
            </w:pPr>
            <w:del w:id="370" w:author="ZTE-Ma Zhifeng" w:date="2021-08-06T21:29:00Z">
              <w:r w:rsidDel="004C1BF2">
                <w:rPr>
                  <w:rFonts w:cs="Arial"/>
                  <w:kern w:val="2"/>
                  <w:szCs w:val="24"/>
                </w:rPr>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F970C46" w14:textId="7582E1B3" w:rsidR="00735E7E" w:rsidDel="004C1BF2" w:rsidRDefault="00735E7E" w:rsidP="00277C30">
            <w:pPr>
              <w:spacing w:after="0"/>
              <w:rPr>
                <w:del w:id="371" w:author="ZTE-Ma Zhifeng" w:date="2021-08-06T21:29:00Z"/>
                <w:rFonts w:ascii="Arial" w:hAnsi="Arial"/>
                <w:sz w:val="18"/>
                <w:lang w:eastAsia="zh-CN"/>
              </w:rPr>
            </w:pPr>
          </w:p>
        </w:tc>
      </w:tr>
      <w:tr w:rsidR="00735E7E" w:rsidDel="004C1BF2" w14:paraId="30769E1E" w14:textId="3277464A" w:rsidTr="00277C30">
        <w:trPr>
          <w:trHeight w:val="146"/>
          <w:jc w:val="center"/>
          <w:del w:id="372" w:author="ZTE-Ma Zhifeng" w:date="2021-08-06T21:29:00Z"/>
        </w:trPr>
        <w:tc>
          <w:tcPr>
            <w:tcW w:w="0" w:type="auto"/>
            <w:vMerge/>
            <w:tcBorders>
              <w:top w:val="single" w:sz="4" w:space="0" w:color="auto"/>
              <w:left w:val="single" w:sz="4" w:space="0" w:color="auto"/>
              <w:bottom w:val="single" w:sz="4" w:space="0" w:color="auto"/>
              <w:right w:val="single" w:sz="4" w:space="0" w:color="auto"/>
            </w:tcBorders>
            <w:vAlign w:val="center"/>
          </w:tcPr>
          <w:p w14:paraId="5EDC10A4" w14:textId="24407EDF" w:rsidR="00735E7E" w:rsidDel="004C1BF2" w:rsidRDefault="00735E7E" w:rsidP="00277C30">
            <w:pPr>
              <w:spacing w:after="0"/>
              <w:rPr>
                <w:del w:id="373" w:author="ZTE-Ma Zhifeng" w:date="2021-08-06T21: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7759E4" w14:textId="595006E1" w:rsidR="00735E7E" w:rsidDel="004C1BF2" w:rsidRDefault="00735E7E" w:rsidP="00277C30">
            <w:pPr>
              <w:spacing w:after="0"/>
              <w:rPr>
                <w:del w:id="374" w:author="ZTE-Ma Zhifeng" w:date="2021-08-06T21: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C05266" w14:textId="13C217D6" w:rsidR="00735E7E" w:rsidDel="004C1BF2" w:rsidRDefault="00735E7E" w:rsidP="00277C30">
            <w:pPr>
              <w:pStyle w:val="TAC"/>
              <w:rPr>
                <w:del w:id="375" w:author="ZTE-Ma Zhifeng" w:date="2021-08-06T21:29:00Z"/>
                <w:lang w:eastAsia="zh-CN"/>
              </w:rPr>
            </w:pPr>
            <w:del w:id="376" w:author="ZTE-Ma Zhifeng" w:date="2021-08-06T21:29:00Z">
              <w:r w:rsidDel="004C1BF2">
                <w:rPr>
                  <w:lang w:eastAsia="zh-CN"/>
                </w:rPr>
                <w:delText>n84</w:delText>
              </w:r>
            </w:del>
          </w:p>
        </w:tc>
        <w:tc>
          <w:tcPr>
            <w:tcW w:w="0" w:type="auto"/>
            <w:tcBorders>
              <w:top w:val="single" w:sz="4" w:space="0" w:color="auto"/>
              <w:left w:val="single" w:sz="4" w:space="0" w:color="auto"/>
              <w:bottom w:val="single" w:sz="4" w:space="0" w:color="auto"/>
              <w:right w:val="single" w:sz="4" w:space="0" w:color="auto"/>
            </w:tcBorders>
          </w:tcPr>
          <w:p w14:paraId="2925F357" w14:textId="17FE4A1F" w:rsidR="00735E7E" w:rsidDel="004C1BF2" w:rsidRDefault="00735E7E" w:rsidP="00277C30">
            <w:pPr>
              <w:pStyle w:val="TAC"/>
              <w:rPr>
                <w:del w:id="377" w:author="ZTE-Ma Zhifeng" w:date="2021-08-06T21:29:00Z"/>
                <w:rFonts w:cs="Arial"/>
                <w:kern w:val="2"/>
                <w:szCs w:val="24"/>
              </w:rPr>
            </w:pPr>
            <w:del w:id="378" w:author="ZTE-Ma Zhifeng" w:date="2021-08-06T21:29:00Z">
              <w:r w:rsidDel="004C1BF2">
                <w:rPr>
                  <w:rFonts w:cs="Arial"/>
                  <w:kern w:val="2"/>
                  <w:szCs w:val="24"/>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F513D1" w14:textId="4D6B6F59" w:rsidR="00735E7E" w:rsidDel="004C1BF2" w:rsidRDefault="00735E7E" w:rsidP="00277C30">
            <w:pPr>
              <w:pStyle w:val="TAC"/>
              <w:rPr>
                <w:del w:id="379" w:author="ZTE-Ma Zhifeng" w:date="2021-08-06T21:29:00Z"/>
                <w:rFonts w:cs="Arial"/>
                <w:kern w:val="2"/>
                <w:szCs w:val="24"/>
              </w:rPr>
            </w:pPr>
            <w:del w:id="380" w:author="ZTE-Ma Zhifeng" w:date="2021-08-06T21:29:00Z">
              <w:r w:rsidDel="004C1BF2">
                <w:rPr>
                  <w:rFonts w:cs="Arial"/>
                  <w:kern w:val="2"/>
                  <w:szCs w:val="24"/>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061024" w14:textId="4317F43E" w:rsidR="00735E7E" w:rsidDel="004C1BF2" w:rsidRDefault="00735E7E" w:rsidP="00277C30">
            <w:pPr>
              <w:pStyle w:val="TAC"/>
              <w:rPr>
                <w:del w:id="381" w:author="ZTE-Ma Zhifeng" w:date="2021-08-06T21:29:00Z"/>
                <w:rFonts w:cs="Arial"/>
                <w:kern w:val="2"/>
                <w:szCs w:val="24"/>
              </w:rPr>
            </w:pPr>
            <w:del w:id="382" w:author="ZTE-Ma Zhifeng" w:date="2021-08-06T21:29:00Z">
              <w:r w:rsidDel="004C1BF2">
                <w:rPr>
                  <w:rFonts w:cs="Arial"/>
                  <w:kern w:val="2"/>
                  <w:szCs w:val="24"/>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A61F67" w14:textId="22933EED" w:rsidR="00735E7E" w:rsidDel="004C1BF2" w:rsidRDefault="00735E7E" w:rsidP="00277C30">
            <w:pPr>
              <w:pStyle w:val="TAC"/>
              <w:rPr>
                <w:del w:id="383" w:author="ZTE-Ma Zhifeng" w:date="2021-08-06T21:29:00Z"/>
                <w:rFonts w:cs="Arial"/>
                <w:kern w:val="2"/>
                <w:szCs w:val="24"/>
              </w:rPr>
            </w:pPr>
            <w:del w:id="384" w:author="ZTE-Ma Zhifeng" w:date="2021-08-06T21:29:00Z">
              <w:r w:rsidDel="004C1BF2">
                <w:rPr>
                  <w:rFonts w:cs="Arial"/>
                  <w:kern w:val="2"/>
                  <w:szCs w:val="24"/>
                </w:rPr>
                <w:delText>20</w:delText>
              </w:r>
            </w:del>
          </w:p>
        </w:tc>
        <w:tc>
          <w:tcPr>
            <w:tcW w:w="0" w:type="auto"/>
            <w:tcBorders>
              <w:top w:val="single" w:sz="4" w:space="0" w:color="auto"/>
              <w:left w:val="single" w:sz="4" w:space="0" w:color="auto"/>
              <w:bottom w:val="single" w:sz="4" w:space="0" w:color="auto"/>
              <w:right w:val="single" w:sz="4" w:space="0" w:color="auto"/>
            </w:tcBorders>
          </w:tcPr>
          <w:p w14:paraId="3F0F8297" w14:textId="44E9CBC2" w:rsidR="00735E7E" w:rsidDel="004C1BF2" w:rsidRDefault="00735E7E" w:rsidP="00277C30">
            <w:pPr>
              <w:pStyle w:val="TAC"/>
              <w:rPr>
                <w:del w:id="385" w:author="ZTE-Ma Zhifeng" w:date="2021-08-06T21:29:00Z"/>
              </w:rPr>
            </w:pPr>
            <w:del w:id="386" w:author="ZTE-Ma Zhifeng" w:date="2021-08-06T21:29:00Z">
              <w:r w:rsidDel="004C1BF2">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5111C255" w14:textId="5D0D5CA2" w:rsidR="00735E7E" w:rsidDel="004C1BF2" w:rsidRDefault="00735E7E" w:rsidP="00277C30">
            <w:pPr>
              <w:pStyle w:val="TAC"/>
              <w:rPr>
                <w:del w:id="387" w:author="ZTE-Ma Zhifeng" w:date="2021-08-06T21:29:00Z"/>
                <w:rFonts w:cs="Arial"/>
                <w:kern w:val="2"/>
                <w:szCs w:val="24"/>
              </w:rPr>
            </w:pPr>
            <w:del w:id="388" w:author="ZTE-Ma Zhifeng" w:date="2021-08-06T21:29:00Z">
              <w:r w:rsidDel="004C1BF2">
                <w:rPr>
                  <w:rFonts w:cs="Arial"/>
                  <w:kern w:val="2"/>
                  <w:szCs w:val="24"/>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590ACD" w14:textId="0B402ECE" w:rsidR="00735E7E" w:rsidDel="004C1BF2" w:rsidRDefault="00735E7E" w:rsidP="00277C30">
            <w:pPr>
              <w:pStyle w:val="TAC"/>
              <w:rPr>
                <w:del w:id="389" w:author="ZTE-Ma Zhifeng" w:date="2021-08-06T21:29:00Z"/>
              </w:rPr>
            </w:pPr>
            <w:del w:id="390" w:author="ZTE-Ma Zhifeng" w:date="2021-08-06T21:29:00Z">
              <w:r w:rsidDel="004C1BF2">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001EBC" w14:textId="792CCB2A" w:rsidR="00735E7E" w:rsidDel="004C1BF2" w:rsidRDefault="00735E7E" w:rsidP="00277C30">
            <w:pPr>
              <w:pStyle w:val="TAC"/>
              <w:rPr>
                <w:del w:id="391" w:author="ZTE-Ma Zhifeng" w:date="2021-08-06T21:29:00Z"/>
              </w:rPr>
            </w:pPr>
            <w:del w:id="392" w:author="ZTE-Ma Zhifeng" w:date="2021-08-06T21:29:00Z">
              <w:r w:rsidDel="004C1BF2">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5FA7D7FB" w14:textId="467B08F6" w:rsidR="00735E7E" w:rsidDel="004C1BF2" w:rsidRDefault="00735E7E" w:rsidP="00277C30">
            <w:pPr>
              <w:pStyle w:val="TAC"/>
              <w:rPr>
                <w:del w:id="393"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45158F2D" w14:textId="7913A533" w:rsidR="00735E7E" w:rsidDel="004C1BF2" w:rsidRDefault="00735E7E" w:rsidP="00277C30">
            <w:pPr>
              <w:pStyle w:val="TAC"/>
              <w:rPr>
                <w:del w:id="394"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672286C4" w14:textId="01B57B95" w:rsidR="00735E7E" w:rsidDel="004C1BF2" w:rsidRDefault="00735E7E" w:rsidP="00277C30">
            <w:pPr>
              <w:pStyle w:val="TAC"/>
              <w:rPr>
                <w:del w:id="395"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3298E9BE" w14:textId="2A52C5E4" w:rsidR="00735E7E" w:rsidDel="004C1BF2" w:rsidRDefault="00735E7E" w:rsidP="00277C30">
            <w:pPr>
              <w:pStyle w:val="TAC"/>
              <w:rPr>
                <w:del w:id="396"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2F4BDE03" w14:textId="447E8F9A" w:rsidR="00735E7E" w:rsidDel="004C1BF2" w:rsidRDefault="00735E7E" w:rsidP="00277C30">
            <w:pPr>
              <w:pStyle w:val="TAC"/>
              <w:rPr>
                <w:del w:id="397" w:author="ZTE-Ma Zhifeng" w:date="2021-08-06T21:29: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90F794" w14:textId="4657D445" w:rsidR="00735E7E" w:rsidDel="004C1BF2" w:rsidRDefault="00735E7E" w:rsidP="00277C30">
            <w:pPr>
              <w:spacing w:after="0"/>
              <w:rPr>
                <w:del w:id="398" w:author="ZTE-Ma Zhifeng" w:date="2021-08-06T21:29:00Z"/>
                <w:rFonts w:ascii="Arial" w:hAnsi="Arial"/>
                <w:sz w:val="18"/>
                <w:lang w:eastAsia="zh-CN"/>
              </w:rPr>
            </w:pPr>
          </w:p>
        </w:tc>
      </w:tr>
      <w:tr w:rsidR="00735E7E" w:rsidDel="004C1BF2" w14:paraId="1CFCB639" w14:textId="052CB9BE" w:rsidTr="00277C30">
        <w:trPr>
          <w:trHeight w:val="146"/>
          <w:jc w:val="center"/>
          <w:del w:id="399" w:author="ZTE-Ma Zhifeng" w:date="2021-08-06T21:29: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19CA4F6" w14:textId="686455A9" w:rsidR="00735E7E" w:rsidDel="004C1BF2" w:rsidRDefault="00735E7E" w:rsidP="00277C30">
            <w:pPr>
              <w:pStyle w:val="TAC"/>
              <w:rPr>
                <w:del w:id="400" w:author="ZTE-Ma Zhifeng" w:date="2021-08-06T21:29:00Z"/>
              </w:rPr>
            </w:pPr>
            <w:del w:id="401" w:author="ZTE-Ma Zhifeng" w:date="2021-08-06T21:29:00Z">
              <w:r w:rsidDel="004C1BF2">
                <w:delText>CA_n28A_SUL_n41A-n83A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7156D3" w14:textId="1CB305B7" w:rsidR="00735E7E" w:rsidDel="004C1BF2" w:rsidRDefault="00735E7E" w:rsidP="00277C30">
            <w:pPr>
              <w:pStyle w:val="TAC"/>
              <w:rPr>
                <w:del w:id="402" w:author="ZTE-Ma Zhifeng" w:date="2021-08-06T21:29:00Z"/>
              </w:rPr>
            </w:pPr>
            <w:del w:id="403" w:author="ZTE-Ma Zhifeng" w:date="2021-08-06T21:29:00Z">
              <w:r w:rsidDel="004C1BF2">
                <w:delText>SUL_n41A-n83A</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1C8DE1" w14:textId="5BCCB69B" w:rsidR="00735E7E" w:rsidDel="004C1BF2" w:rsidRDefault="00735E7E" w:rsidP="00277C30">
            <w:pPr>
              <w:pStyle w:val="TAC"/>
              <w:rPr>
                <w:del w:id="404" w:author="ZTE-Ma Zhifeng" w:date="2021-08-06T21:29:00Z"/>
              </w:rPr>
            </w:pPr>
            <w:del w:id="405" w:author="ZTE-Ma Zhifeng" w:date="2021-08-06T21:29:00Z">
              <w:r w:rsidDel="004C1BF2">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tcPr>
          <w:p w14:paraId="067BD78B" w14:textId="53CB5BA1" w:rsidR="00735E7E" w:rsidDel="004C1BF2" w:rsidRDefault="00735E7E" w:rsidP="00277C30">
            <w:pPr>
              <w:pStyle w:val="TAC"/>
              <w:rPr>
                <w:del w:id="406" w:author="ZTE-Ma Zhifeng" w:date="2021-08-06T21:29:00Z"/>
              </w:rPr>
            </w:pPr>
            <w:del w:id="407" w:author="ZTE-Ma Zhifeng" w:date="2021-08-06T21:29:00Z">
              <w:r w:rsidDel="004C1BF2">
                <w:rPr>
                  <w:rFonts w:cs="Arial"/>
                  <w:kern w:val="2"/>
                  <w:szCs w:val="24"/>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08B69A" w14:textId="476F2253" w:rsidR="00735E7E" w:rsidDel="004C1BF2" w:rsidRDefault="00735E7E" w:rsidP="00277C30">
            <w:pPr>
              <w:pStyle w:val="TAC"/>
              <w:rPr>
                <w:del w:id="408" w:author="ZTE-Ma Zhifeng" w:date="2021-08-06T21:29:00Z"/>
              </w:rPr>
            </w:pPr>
            <w:del w:id="409" w:author="ZTE-Ma Zhifeng" w:date="2021-08-06T21:29:00Z">
              <w:r w:rsidDel="004C1BF2">
                <w:rPr>
                  <w:rFonts w:cs="Arial"/>
                  <w:kern w:val="2"/>
                  <w:szCs w:val="24"/>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521A3E" w14:textId="34605B46" w:rsidR="00735E7E" w:rsidDel="004C1BF2" w:rsidRDefault="00735E7E" w:rsidP="00277C30">
            <w:pPr>
              <w:pStyle w:val="TAC"/>
              <w:rPr>
                <w:del w:id="410" w:author="ZTE-Ma Zhifeng" w:date="2021-08-06T21:29:00Z"/>
              </w:rPr>
            </w:pPr>
            <w:del w:id="411" w:author="ZTE-Ma Zhifeng" w:date="2021-08-06T21:29:00Z">
              <w:r w:rsidDel="004C1BF2">
                <w:rPr>
                  <w:rFonts w:cs="Arial"/>
                  <w:kern w:val="2"/>
                  <w:szCs w:val="24"/>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5B6BC" w14:textId="10DF3BEA" w:rsidR="00735E7E" w:rsidDel="004C1BF2" w:rsidRDefault="00735E7E" w:rsidP="00277C30">
            <w:pPr>
              <w:pStyle w:val="TAC"/>
              <w:rPr>
                <w:del w:id="412" w:author="ZTE-Ma Zhifeng" w:date="2021-08-06T21:29:00Z"/>
              </w:rPr>
            </w:pPr>
            <w:del w:id="413" w:author="ZTE-Ma Zhifeng" w:date="2021-08-06T21:29:00Z">
              <w:r w:rsidDel="004C1BF2">
                <w:rPr>
                  <w:rFonts w:cs="Arial"/>
                  <w:kern w:val="2"/>
                  <w:szCs w:val="24"/>
                </w:rPr>
                <w:delText>20</w:delText>
              </w:r>
            </w:del>
          </w:p>
        </w:tc>
        <w:tc>
          <w:tcPr>
            <w:tcW w:w="0" w:type="auto"/>
            <w:tcBorders>
              <w:top w:val="single" w:sz="4" w:space="0" w:color="auto"/>
              <w:left w:val="single" w:sz="4" w:space="0" w:color="auto"/>
              <w:bottom w:val="single" w:sz="4" w:space="0" w:color="auto"/>
              <w:right w:val="single" w:sz="4" w:space="0" w:color="auto"/>
            </w:tcBorders>
          </w:tcPr>
          <w:p w14:paraId="2D000797" w14:textId="5F0A3E92" w:rsidR="00735E7E" w:rsidDel="004C1BF2" w:rsidRDefault="00735E7E" w:rsidP="00277C30">
            <w:pPr>
              <w:pStyle w:val="TAC"/>
              <w:rPr>
                <w:del w:id="414"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752FF5A8" w14:textId="1312BD0E" w:rsidR="00735E7E" w:rsidDel="004C1BF2" w:rsidRDefault="00735E7E" w:rsidP="00277C30">
            <w:pPr>
              <w:pStyle w:val="TAC"/>
              <w:rPr>
                <w:del w:id="415" w:author="ZTE-Ma Zhifeng" w:date="2021-08-06T21:29:00Z"/>
              </w:rPr>
            </w:pPr>
            <w:del w:id="416" w:author="ZTE-Ma Zhifeng" w:date="2021-08-06T21:29:00Z">
              <w:r w:rsidDel="004C1BF2">
                <w:rPr>
                  <w:rFonts w:cs="Arial"/>
                  <w:kern w:val="2"/>
                  <w:szCs w:val="24"/>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F02B03" w14:textId="50EB7B08" w:rsidR="00735E7E" w:rsidDel="004C1BF2" w:rsidRDefault="00735E7E" w:rsidP="00277C30">
            <w:pPr>
              <w:pStyle w:val="TAC"/>
              <w:rPr>
                <w:del w:id="417"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57AEEB07" w14:textId="74DBBD8A" w:rsidR="00735E7E" w:rsidDel="004C1BF2" w:rsidRDefault="00735E7E" w:rsidP="00277C30">
            <w:pPr>
              <w:pStyle w:val="TAC"/>
              <w:rPr>
                <w:del w:id="418"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6C7B5CAF" w14:textId="2D035CF5" w:rsidR="00735E7E" w:rsidDel="004C1BF2" w:rsidRDefault="00735E7E" w:rsidP="00277C30">
            <w:pPr>
              <w:pStyle w:val="TAC"/>
              <w:rPr>
                <w:del w:id="419"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539F8A0D" w14:textId="7511E65D" w:rsidR="00735E7E" w:rsidDel="004C1BF2" w:rsidRDefault="00735E7E" w:rsidP="00277C30">
            <w:pPr>
              <w:pStyle w:val="TAC"/>
              <w:rPr>
                <w:del w:id="420"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2A8004E4" w14:textId="4ABF62F0" w:rsidR="00735E7E" w:rsidDel="004C1BF2" w:rsidRDefault="00735E7E" w:rsidP="00277C30">
            <w:pPr>
              <w:pStyle w:val="TAC"/>
              <w:rPr>
                <w:del w:id="421"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0C487573" w14:textId="2B43736C" w:rsidR="00735E7E" w:rsidDel="004C1BF2" w:rsidRDefault="00735E7E" w:rsidP="00277C30">
            <w:pPr>
              <w:pStyle w:val="TAC"/>
              <w:rPr>
                <w:del w:id="422"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52CE6F5A" w14:textId="55AFAEBB" w:rsidR="00735E7E" w:rsidDel="004C1BF2" w:rsidRDefault="00735E7E" w:rsidP="00277C30">
            <w:pPr>
              <w:pStyle w:val="TAC"/>
              <w:rPr>
                <w:del w:id="423" w:author="ZTE-Ma Zhifeng" w:date="2021-08-06T21:29: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492C0D6" w14:textId="5643E172" w:rsidR="00735E7E" w:rsidDel="004C1BF2" w:rsidRDefault="00735E7E" w:rsidP="00277C30">
            <w:pPr>
              <w:pStyle w:val="TAC"/>
              <w:rPr>
                <w:del w:id="424" w:author="ZTE-Ma Zhifeng" w:date="2021-08-06T21:29:00Z"/>
                <w:lang w:eastAsia="zh-CN"/>
              </w:rPr>
            </w:pPr>
            <w:del w:id="425" w:author="ZTE-Ma Zhifeng" w:date="2021-08-06T21:29:00Z">
              <w:r w:rsidDel="004C1BF2">
                <w:rPr>
                  <w:lang w:eastAsia="zh-CN"/>
                </w:rPr>
                <w:delText>0</w:delText>
              </w:r>
            </w:del>
          </w:p>
        </w:tc>
      </w:tr>
      <w:tr w:rsidR="00735E7E" w:rsidDel="004C1BF2" w14:paraId="2D2BECA8" w14:textId="38E35EAD" w:rsidTr="00277C30">
        <w:trPr>
          <w:trHeight w:val="146"/>
          <w:jc w:val="center"/>
          <w:del w:id="426" w:author="ZTE-Ma Zhifeng" w:date="2021-08-06T21:29:00Z"/>
        </w:trPr>
        <w:tc>
          <w:tcPr>
            <w:tcW w:w="0" w:type="auto"/>
            <w:vMerge/>
            <w:tcBorders>
              <w:top w:val="single" w:sz="4" w:space="0" w:color="auto"/>
              <w:left w:val="single" w:sz="4" w:space="0" w:color="auto"/>
              <w:bottom w:val="single" w:sz="4" w:space="0" w:color="auto"/>
              <w:right w:val="single" w:sz="4" w:space="0" w:color="auto"/>
            </w:tcBorders>
            <w:vAlign w:val="center"/>
          </w:tcPr>
          <w:p w14:paraId="25E77270" w14:textId="1FDE7402" w:rsidR="00735E7E" w:rsidDel="004C1BF2" w:rsidRDefault="00735E7E" w:rsidP="00277C30">
            <w:pPr>
              <w:spacing w:after="0"/>
              <w:rPr>
                <w:del w:id="427" w:author="ZTE-Ma Zhifeng" w:date="2021-08-06T21: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1E0256" w14:textId="34153D3B" w:rsidR="00735E7E" w:rsidDel="004C1BF2" w:rsidRDefault="00735E7E" w:rsidP="00277C30">
            <w:pPr>
              <w:spacing w:after="0"/>
              <w:rPr>
                <w:del w:id="428" w:author="ZTE-Ma Zhifeng" w:date="2021-08-06T21: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4C7A4F" w14:textId="3CD2852F" w:rsidR="00735E7E" w:rsidDel="004C1BF2" w:rsidRDefault="00735E7E" w:rsidP="00277C30">
            <w:pPr>
              <w:pStyle w:val="TAC"/>
              <w:rPr>
                <w:del w:id="429" w:author="ZTE-Ma Zhifeng" w:date="2021-08-06T21:29:00Z"/>
                <w:lang w:eastAsia="zh-CN"/>
              </w:rPr>
            </w:pPr>
            <w:del w:id="430" w:author="ZTE-Ma Zhifeng" w:date="2021-08-06T21:29:00Z">
              <w:r w:rsidDel="004C1BF2">
                <w:rPr>
                  <w:lang w:eastAsia="zh-CN"/>
                </w:rPr>
                <w:delText>n41</w:delText>
              </w:r>
            </w:del>
          </w:p>
        </w:tc>
        <w:tc>
          <w:tcPr>
            <w:tcW w:w="0" w:type="auto"/>
            <w:tcBorders>
              <w:top w:val="single" w:sz="4" w:space="0" w:color="auto"/>
              <w:left w:val="single" w:sz="4" w:space="0" w:color="auto"/>
              <w:bottom w:val="single" w:sz="4" w:space="0" w:color="auto"/>
              <w:right w:val="single" w:sz="4" w:space="0" w:color="auto"/>
            </w:tcBorders>
          </w:tcPr>
          <w:p w14:paraId="55FCCCBD" w14:textId="734C3456" w:rsidR="00735E7E" w:rsidDel="004C1BF2" w:rsidRDefault="00735E7E" w:rsidP="00277C30">
            <w:pPr>
              <w:pStyle w:val="TAC"/>
              <w:rPr>
                <w:del w:id="431"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5E4756A9" w14:textId="6047F3F8" w:rsidR="00735E7E" w:rsidDel="004C1BF2" w:rsidRDefault="00735E7E" w:rsidP="00277C30">
            <w:pPr>
              <w:pStyle w:val="TAC"/>
              <w:rPr>
                <w:del w:id="432" w:author="ZTE-Ma Zhifeng" w:date="2021-08-06T21:29:00Z"/>
              </w:rPr>
            </w:pPr>
            <w:del w:id="433" w:author="ZTE-Ma Zhifeng" w:date="2021-08-06T21:29:00Z">
              <w:r w:rsidDel="004C1BF2">
                <w:rPr>
                  <w:rFonts w:cs="Arial"/>
                  <w:kern w:val="2"/>
                  <w:szCs w:val="24"/>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D46FBA" w14:textId="709237E0" w:rsidR="00735E7E" w:rsidDel="004C1BF2" w:rsidRDefault="00735E7E" w:rsidP="00277C30">
            <w:pPr>
              <w:pStyle w:val="TAC"/>
              <w:rPr>
                <w:del w:id="434" w:author="ZTE-Ma Zhifeng" w:date="2021-08-06T21:29:00Z"/>
              </w:rPr>
            </w:pPr>
            <w:del w:id="435" w:author="ZTE-Ma Zhifeng" w:date="2021-08-06T21:29:00Z">
              <w:r w:rsidDel="004C1BF2">
                <w:rPr>
                  <w:rFonts w:cs="Arial"/>
                  <w:kern w:val="2"/>
                  <w:szCs w:val="24"/>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CF26B5" w14:textId="4291805F" w:rsidR="00735E7E" w:rsidDel="004C1BF2" w:rsidRDefault="00735E7E" w:rsidP="00277C30">
            <w:pPr>
              <w:pStyle w:val="TAC"/>
              <w:rPr>
                <w:del w:id="436" w:author="ZTE-Ma Zhifeng" w:date="2021-08-06T21:29:00Z"/>
              </w:rPr>
            </w:pPr>
            <w:del w:id="437" w:author="ZTE-Ma Zhifeng" w:date="2021-08-06T21:29:00Z">
              <w:r w:rsidDel="004C1BF2">
                <w:rPr>
                  <w:rFonts w:cs="Arial"/>
                  <w:kern w:val="2"/>
                  <w:szCs w:val="24"/>
                </w:rPr>
                <w:delText>20</w:delText>
              </w:r>
            </w:del>
          </w:p>
        </w:tc>
        <w:tc>
          <w:tcPr>
            <w:tcW w:w="0" w:type="auto"/>
            <w:tcBorders>
              <w:top w:val="single" w:sz="4" w:space="0" w:color="auto"/>
              <w:left w:val="single" w:sz="4" w:space="0" w:color="auto"/>
              <w:bottom w:val="single" w:sz="4" w:space="0" w:color="auto"/>
              <w:right w:val="single" w:sz="4" w:space="0" w:color="auto"/>
            </w:tcBorders>
          </w:tcPr>
          <w:p w14:paraId="0F0CDC93" w14:textId="62F6A2DD" w:rsidR="00735E7E" w:rsidDel="004C1BF2" w:rsidRDefault="00735E7E" w:rsidP="00277C30">
            <w:pPr>
              <w:pStyle w:val="TAC"/>
              <w:rPr>
                <w:del w:id="438"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7B76BFC0" w14:textId="75861F47" w:rsidR="00735E7E" w:rsidDel="004C1BF2" w:rsidRDefault="00735E7E" w:rsidP="00277C30">
            <w:pPr>
              <w:pStyle w:val="TAC"/>
              <w:rPr>
                <w:del w:id="439" w:author="ZTE-Ma Zhifeng" w:date="2021-08-06T21:29:00Z"/>
              </w:rPr>
            </w:pPr>
            <w:del w:id="440" w:author="ZTE-Ma Zhifeng" w:date="2021-08-06T21:29:00Z">
              <w:r w:rsidDel="004C1BF2">
                <w:rPr>
                  <w:rFonts w:cs="Arial"/>
                  <w:kern w:val="2"/>
                  <w:szCs w:val="24"/>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A72C7A" w14:textId="5D4FC2DF" w:rsidR="00735E7E" w:rsidDel="004C1BF2" w:rsidRDefault="00735E7E" w:rsidP="00277C30">
            <w:pPr>
              <w:pStyle w:val="TAC"/>
              <w:rPr>
                <w:del w:id="441" w:author="ZTE-Ma Zhifeng" w:date="2021-08-06T21:29:00Z"/>
              </w:rPr>
            </w:pPr>
            <w:del w:id="442" w:author="ZTE-Ma Zhifeng" w:date="2021-08-06T21:29:00Z">
              <w:r w:rsidDel="004C1BF2">
                <w:rPr>
                  <w:rFonts w:cs="Arial"/>
                  <w:kern w:val="2"/>
                  <w:szCs w:val="24"/>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620462" w14:textId="3DA29AB8" w:rsidR="00735E7E" w:rsidDel="004C1BF2" w:rsidRDefault="00735E7E" w:rsidP="00277C30">
            <w:pPr>
              <w:pStyle w:val="TAC"/>
              <w:rPr>
                <w:del w:id="443" w:author="ZTE-Ma Zhifeng" w:date="2021-08-06T21:29:00Z"/>
              </w:rPr>
            </w:pPr>
            <w:del w:id="444" w:author="ZTE-Ma Zhifeng" w:date="2021-08-06T21:29:00Z">
              <w:r w:rsidDel="004C1BF2">
                <w:rPr>
                  <w:rFonts w:cs="Arial"/>
                  <w:kern w:val="2"/>
                  <w:szCs w:val="24"/>
                </w:rPr>
                <w:delText>50</w:delText>
              </w:r>
            </w:del>
          </w:p>
        </w:tc>
        <w:tc>
          <w:tcPr>
            <w:tcW w:w="0" w:type="auto"/>
            <w:tcBorders>
              <w:top w:val="single" w:sz="4" w:space="0" w:color="auto"/>
              <w:left w:val="single" w:sz="4" w:space="0" w:color="auto"/>
              <w:bottom w:val="single" w:sz="4" w:space="0" w:color="auto"/>
              <w:right w:val="single" w:sz="4" w:space="0" w:color="auto"/>
            </w:tcBorders>
          </w:tcPr>
          <w:p w14:paraId="504F090E" w14:textId="508002A2" w:rsidR="00735E7E" w:rsidDel="004C1BF2" w:rsidRDefault="00735E7E" w:rsidP="00277C30">
            <w:pPr>
              <w:pStyle w:val="TAC"/>
              <w:rPr>
                <w:del w:id="445" w:author="ZTE-Ma Zhifeng" w:date="2021-08-06T21:29:00Z"/>
              </w:rPr>
            </w:pPr>
            <w:del w:id="446" w:author="ZTE-Ma Zhifeng" w:date="2021-08-06T21:29:00Z">
              <w:r w:rsidDel="004C1BF2">
                <w:rPr>
                  <w:rFonts w:cs="Arial"/>
                  <w:kern w:val="2"/>
                  <w:szCs w:val="24"/>
                </w:rPr>
                <w:delText>60</w:delText>
              </w:r>
            </w:del>
          </w:p>
        </w:tc>
        <w:tc>
          <w:tcPr>
            <w:tcW w:w="0" w:type="auto"/>
            <w:tcBorders>
              <w:top w:val="single" w:sz="4" w:space="0" w:color="auto"/>
              <w:left w:val="single" w:sz="4" w:space="0" w:color="auto"/>
              <w:bottom w:val="single" w:sz="4" w:space="0" w:color="auto"/>
              <w:right w:val="single" w:sz="4" w:space="0" w:color="auto"/>
            </w:tcBorders>
          </w:tcPr>
          <w:p w14:paraId="031B35AE" w14:textId="59F1D4EB" w:rsidR="00735E7E" w:rsidDel="004C1BF2" w:rsidRDefault="00735E7E" w:rsidP="00277C30">
            <w:pPr>
              <w:pStyle w:val="TAC"/>
              <w:rPr>
                <w:del w:id="447" w:author="ZTE-Ma Zhifeng" w:date="2021-08-06T21:2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45E714A6" w14:textId="770F1543" w:rsidR="00735E7E" w:rsidDel="004C1BF2" w:rsidRDefault="00735E7E" w:rsidP="00277C30">
            <w:pPr>
              <w:pStyle w:val="TAC"/>
              <w:rPr>
                <w:del w:id="448" w:author="ZTE-Ma Zhifeng" w:date="2021-08-06T21:29:00Z"/>
              </w:rPr>
            </w:pPr>
            <w:del w:id="449" w:author="ZTE-Ma Zhifeng" w:date="2021-08-06T21:29:00Z">
              <w:r w:rsidDel="004C1BF2">
                <w:rPr>
                  <w:rFonts w:cs="Arial"/>
                  <w:kern w:val="2"/>
                  <w:szCs w:val="24"/>
                </w:rPr>
                <w:delText>80</w:delText>
              </w:r>
            </w:del>
          </w:p>
        </w:tc>
        <w:tc>
          <w:tcPr>
            <w:tcW w:w="0" w:type="auto"/>
            <w:tcBorders>
              <w:top w:val="single" w:sz="4" w:space="0" w:color="auto"/>
              <w:left w:val="single" w:sz="4" w:space="0" w:color="auto"/>
              <w:bottom w:val="single" w:sz="4" w:space="0" w:color="auto"/>
              <w:right w:val="single" w:sz="4" w:space="0" w:color="auto"/>
            </w:tcBorders>
          </w:tcPr>
          <w:p w14:paraId="4D10063D" w14:textId="260448DE" w:rsidR="00735E7E" w:rsidDel="004C1BF2" w:rsidRDefault="00735E7E" w:rsidP="00277C30">
            <w:pPr>
              <w:pStyle w:val="TAC"/>
              <w:rPr>
                <w:del w:id="450" w:author="ZTE-Ma Zhifeng" w:date="2021-08-06T21:29:00Z"/>
              </w:rPr>
            </w:pPr>
            <w:del w:id="451" w:author="ZTE-Ma Zhifeng" w:date="2021-08-06T21:29:00Z">
              <w:r w:rsidDel="004C1BF2">
                <w:rPr>
                  <w:rFonts w:cs="Arial"/>
                  <w:kern w:val="2"/>
                  <w:szCs w:val="24"/>
                </w:rPr>
                <w:delText>90</w:delText>
              </w:r>
            </w:del>
          </w:p>
        </w:tc>
        <w:tc>
          <w:tcPr>
            <w:tcW w:w="0" w:type="auto"/>
            <w:tcBorders>
              <w:top w:val="single" w:sz="4" w:space="0" w:color="auto"/>
              <w:left w:val="single" w:sz="4" w:space="0" w:color="auto"/>
              <w:bottom w:val="single" w:sz="4" w:space="0" w:color="auto"/>
              <w:right w:val="single" w:sz="4" w:space="0" w:color="auto"/>
            </w:tcBorders>
          </w:tcPr>
          <w:p w14:paraId="7ACC2C25" w14:textId="091ED188" w:rsidR="00735E7E" w:rsidDel="004C1BF2" w:rsidRDefault="00735E7E" w:rsidP="00277C30">
            <w:pPr>
              <w:pStyle w:val="TAC"/>
              <w:rPr>
                <w:del w:id="452" w:author="ZTE-Ma Zhifeng" w:date="2021-08-06T21:29:00Z"/>
              </w:rPr>
            </w:pPr>
            <w:del w:id="453" w:author="ZTE-Ma Zhifeng" w:date="2021-08-06T21:29:00Z">
              <w:r w:rsidDel="004C1BF2">
                <w:rPr>
                  <w:rFonts w:cs="Arial"/>
                  <w:kern w:val="2"/>
                  <w:szCs w:val="24"/>
                </w:rPr>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5C68D6B" w14:textId="7E590A0C" w:rsidR="00735E7E" w:rsidDel="004C1BF2" w:rsidRDefault="00735E7E" w:rsidP="00277C30">
            <w:pPr>
              <w:spacing w:after="0"/>
              <w:rPr>
                <w:del w:id="454" w:author="ZTE-Ma Zhifeng" w:date="2021-08-06T21:29:00Z"/>
                <w:rFonts w:ascii="Arial" w:hAnsi="Arial"/>
                <w:sz w:val="18"/>
                <w:lang w:eastAsia="zh-CN"/>
              </w:rPr>
            </w:pPr>
          </w:p>
        </w:tc>
      </w:tr>
      <w:tr w:rsidR="00735E7E" w:rsidDel="004C1BF2" w14:paraId="5A67DF36" w14:textId="13FA900B" w:rsidTr="00277C30">
        <w:trPr>
          <w:trHeight w:val="146"/>
          <w:jc w:val="center"/>
          <w:del w:id="455" w:author="ZTE-Ma Zhifeng" w:date="2021-08-06T21:29:00Z"/>
        </w:trPr>
        <w:tc>
          <w:tcPr>
            <w:tcW w:w="0" w:type="auto"/>
            <w:vMerge/>
            <w:tcBorders>
              <w:top w:val="single" w:sz="4" w:space="0" w:color="auto"/>
              <w:left w:val="single" w:sz="4" w:space="0" w:color="auto"/>
              <w:bottom w:val="single" w:sz="4" w:space="0" w:color="auto"/>
              <w:right w:val="single" w:sz="4" w:space="0" w:color="auto"/>
            </w:tcBorders>
            <w:vAlign w:val="center"/>
          </w:tcPr>
          <w:p w14:paraId="0922B802" w14:textId="05B3F77B" w:rsidR="00735E7E" w:rsidDel="004C1BF2" w:rsidRDefault="00735E7E" w:rsidP="00277C30">
            <w:pPr>
              <w:spacing w:after="0"/>
              <w:rPr>
                <w:del w:id="456" w:author="ZTE-Ma Zhifeng" w:date="2021-08-06T21:29: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F9E970" w14:textId="6429DAFC" w:rsidR="00735E7E" w:rsidDel="004C1BF2" w:rsidRDefault="00735E7E" w:rsidP="00277C30">
            <w:pPr>
              <w:spacing w:after="0"/>
              <w:rPr>
                <w:del w:id="457" w:author="ZTE-Ma Zhifeng" w:date="2021-08-06T21: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7D36D1" w14:textId="3397783D" w:rsidR="00735E7E" w:rsidDel="004C1BF2" w:rsidRDefault="00735E7E" w:rsidP="00277C30">
            <w:pPr>
              <w:pStyle w:val="TAC"/>
              <w:rPr>
                <w:del w:id="458" w:author="ZTE-Ma Zhifeng" w:date="2021-08-06T21:29:00Z"/>
              </w:rPr>
            </w:pPr>
            <w:del w:id="459" w:author="ZTE-Ma Zhifeng" w:date="2021-08-06T21:29:00Z">
              <w:r w:rsidDel="004C1BF2">
                <w:delText>n83</w:delText>
              </w:r>
            </w:del>
          </w:p>
        </w:tc>
        <w:tc>
          <w:tcPr>
            <w:tcW w:w="0" w:type="auto"/>
            <w:tcBorders>
              <w:top w:val="single" w:sz="4" w:space="0" w:color="auto"/>
              <w:left w:val="single" w:sz="4" w:space="0" w:color="auto"/>
              <w:bottom w:val="single" w:sz="4" w:space="0" w:color="auto"/>
              <w:right w:val="single" w:sz="4" w:space="0" w:color="auto"/>
            </w:tcBorders>
          </w:tcPr>
          <w:p w14:paraId="5FACD48E" w14:textId="0FE4F679" w:rsidR="00735E7E" w:rsidDel="004C1BF2" w:rsidRDefault="00735E7E" w:rsidP="00277C30">
            <w:pPr>
              <w:pStyle w:val="TAC"/>
              <w:rPr>
                <w:del w:id="460" w:author="ZTE-Ma Zhifeng" w:date="2021-08-06T21:29:00Z"/>
              </w:rPr>
            </w:pPr>
            <w:del w:id="461" w:author="ZTE-Ma Zhifeng" w:date="2021-08-06T21:29:00Z">
              <w:r w:rsidDel="004C1BF2">
                <w:rPr>
                  <w:rFonts w:cs="Arial"/>
                  <w:kern w:val="2"/>
                  <w:szCs w:val="24"/>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632355" w14:textId="188E2CC6" w:rsidR="00735E7E" w:rsidDel="004C1BF2" w:rsidRDefault="00735E7E" w:rsidP="00277C30">
            <w:pPr>
              <w:pStyle w:val="TAC"/>
              <w:rPr>
                <w:del w:id="462" w:author="ZTE-Ma Zhifeng" w:date="2021-08-06T21:29:00Z"/>
              </w:rPr>
            </w:pPr>
            <w:del w:id="463" w:author="ZTE-Ma Zhifeng" w:date="2021-08-06T21:29:00Z">
              <w:r w:rsidDel="004C1BF2">
                <w:rPr>
                  <w:rFonts w:cs="Arial"/>
                  <w:kern w:val="2"/>
                  <w:szCs w:val="24"/>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4F1BE3" w14:textId="56B46B12" w:rsidR="00735E7E" w:rsidDel="004C1BF2" w:rsidRDefault="00735E7E" w:rsidP="00277C30">
            <w:pPr>
              <w:pStyle w:val="TAC"/>
              <w:rPr>
                <w:del w:id="464" w:author="ZTE-Ma Zhifeng" w:date="2021-08-06T21:29:00Z"/>
              </w:rPr>
            </w:pPr>
            <w:del w:id="465" w:author="ZTE-Ma Zhifeng" w:date="2021-08-06T21:29:00Z">
              <w:r w:rsidDel="004C1BF2">
                <w:rPr>
                  <w:rFonts w:cs="Arial"/>
                  <w:kern w:val="2"/>
                  <w:szCs w:val="24"/>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EDD384" w14:textId="5D43D679" w:rsidR="00735E7E" w:rsidDel="004C1BF2" w:rsidRDefault="00735E7E" w:rsidP="00277C30">
            <w:pPr>
              <w:pStyle w:val="TAC"/>
              <w:rPr>
                <w:del w:id="466" w:author="ZTE-Ma Zhifeng" w:date="2021-08-06T21:29:00Z"/>
              </w:rPr>
            </w:pPr>
            <w:del w:id="467" w:author="ZTE-Ma Zhifeng" w:date="2021-08-06T21:29:00Z">
              <w:r w:rsidDel="004C1BF2">
                <w:rPr>
                  <w:rFonts w:cs="Arial"/>
                  <w:kern w:val="2"/>
                  <w:szCs w:val="24"/>
                </w:rPr>
                <w:delText>20</w:delText>
              </w:r>
            </w:del>
          </w:p>
        </w:tc>
        <w:tc>
          <w:tcPr>
            <w:tcW w:w="0" w:type="auto"/>
            <w:tcBorders>
              <w:top w:val="single" w:sz="4" w:space="0" w:color="auto"/>
              <w:left w:val="single" w:sz="4" w:space="0" w:color="auto"/>
              <w:bottom w:val="single" w:sz="4" w:space="0" w:color="auto"/>
              <w:right w:val="single" w:sz="4" w:space="0" w:color="auto"/>
            </w:tcBorders>
          </w:tcPr>
          <w:p w14:paraId="79D8590C" w14:textId="0E87CF14" w:rsidR="00735E7E" w:rsidDel="004C1BF2" w:rsidRDefault="00735E7E" w:rsidP="00277C30">
            <w:pPr>
              <w:pStyle w:val="TAC"/>
              <w:rPr>
                <w:del w:id="468"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7BDD295A" w14:textId="63E282FE" w:rsidR="00735E7E" w:rsidDel="004C1BF2" w:rsidRDefault="00735E7E" w:rsidP="00277C30">
            <w:pPr>
              <w:pStyle w:val="TAC"/>
              <w:rPr>
                <w:del w:id="469" w:author="ZTE-Ma Zhifeng" w:date="2021-08-06T21:29:00Z"/>
              </w:rPr>
            </w:pPr>
            <w:del w:id="470" w:author="ZTE-Ma Zhifeng" w:date="2021-08-06T21:29:00Z">
              <w:r w:rsidDel="004C1BF2">
                <w:rPr>
                  <w:rFonts w:cs="Arial"/>
                  <w:kern w:val="2"/>
                  <w:szCs w:val="24"/>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88559B" w14:textId="03C8362D" w:rsidR="00735E7E" w:rsidDel="004C1BF2" w:rsidRDefault="00735E7E" w:rsidP="00277C30">
            <w:pPr>
              <w:pStyle w:val="TAC"/>
              <w:rPr>
                <w:del w:id="471"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7F491B82" w14:textId="32D2FF0A" w:rsidR="00735E7E" w:rsidDel="004C1BF2" w:rsidRDefault="00735E7E" w:rsidP="00277C30">
            <w:pPr>
              <w:pStyle w:val="TAC"/>
              <w:rPr>
                <w:del w:id="472"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32B14256" w14:textId="638F004B" w:rsidR="00735E7E" w:rsidDel="004C1BF2" w:rsidRDefault="00735E7E" w:rsidP="00277C30">
            <w:pPr>
              <w:pStyle w:val="TAC"/>
              <w:rPr>
                <w:del w:id="473"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554ABDAD" w14:textId="000B190A" w:rsidR="00735E7E" w:rsidDel="004C1BF2" w:rsidRDefault="00735E7E" w:rsidP="00277C30">
            <w:pPr>
              <w:pStyle w:val="TAC"/>
              <w:rPr>
                <w:del w:id="474"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2F5B66EC" w14:textId="44CC354D" w:rsidR="00735E7E" w:rsidDel="004C1BF2" w:rsidRDefault="00735E7E" w:rsidP="00277C30">
            <w:pPr>
              <w:pStyle w:val="TAC"/>
              <w:rPr>
                <w:del w:id="475"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608833BD" w14:textId="6925AC4E" w:rsidR="00735E7E" w:rsidDel="004C1BF2" w:rsidRDefault="00735E7E" w:rsidP="00277C30">
            <w:pPr>
              <w:pStyle w:val="TAC"/>
              <w:rPr>
                <w:del w:id="476"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6435C8DA" w14:textId="655011F0" w:rsidR="00735E7E" w:rsidDel="004C1BF2" w:rsidRDefault="00735E7E" w:rsidP="00277C30">
            <w:pPr>
              <w:pStyle w:val="TAC"/>
              <w:rPr>
                <w:del w:id="477" w:author="ZTE-Ma Zhifeng" w:date="2021-08-06T21:29: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7424F" w14:textId="4BCD09B7" w:rsidR="00735E7E" w:rsidDel="004C1BF2" w:rsidRDefault="00735E7E" w:rsidP="00277C30">
            <w:pPr>
              <w:spacing w:after="0"/>
              <w:rPr>
                <w:del w:id="478" w:author="ZTE-Ma Zhifeng" w:date="2021-08-06T21:29:00Z"/>
                <w:rFonts w:ascii="Arial" w:hAnsi="Arial"/>
                <w:sz w:val="18"/>
                <w:lang w:eastAsia="zh-CN"/>
              </w:rPr>
            </w:pPr>
          </w:p>
        </w:tc>
      </w:tr>
      <w:tr w:rsidR="00735E7E" w:rsidDel="004C1BF2" w14:paraId="28C0D1B8" w14:textId="707A8EEF" w:rsidTr="00277C30">
        <w:trPr>
          <w:trHeight w:val="146"/>
          <w:jc w:val="center"/>
          <w:del w:id="479" w:author="ZTE-Ma Zhifeng" w:date="2021-08-06T21:29:00Z"/>
        </w:trPr>
        <w:tc>
          <w:tcPr>
            <w:tcW w:w="0" w:type="auto"/>
            <w:vMerge w:val="restart"/>
            <w:tcBorders>
              <w:top w:val="single" w:sz="4" w:space="0" w:color="auto"/>
              <w:left w:val="single" w:sz="4" w:space="0" w:color="auto"/>
              <w:right w:val="single" w:sz="4" w:space="0" w:color="auto"/>
            </w:tcBorders>
            <w:vAlign w:val="center"/>
          </w:tcPr>
          <w:p w14:paraId="5DEB0709" w14:textId="2DE9895F" w:rsidR="00735E7E" w:rsidDel="004C1BF2" w:rsidRDefault="00735E7E" w:rsidP="00277C30">
            <w:pPr>
              <w:pStyle w:val="TAC"/>
              <w:rPr>
                <w:del w:id="480" w:author="ZTE-Ma Zhifeng" w:date="2021-08-06T21:29:00Z"/>
              </w:rPr>
            </w:pPr>
            <w:del w:id="481" w:author="ZTE-Ma Zhifeng" w:date="2021-08-06T21:29:00Z">
              <w:r w:rsidDel="004C1BF2">
                <w:delText>CA_n28A_SUL_n79A-n83A</w:delText>
              </w:r>
            </w:del>
          </w:p>
        </w:tc>
        <w:tc>
          <w:tcPr>
            <w:tcW w:w="0" w:type="auto"/>
            <w:vMerge w:val="restart"/>
            <w:tcBorders>
              <w:top w:val="single" w:sz="4" w:space="0" w:color="auto"/>
              <w:left w:val="single" w:sz="4" w:space="0" w:color="auto"/>
              <w:right w:val="single" w:sz="4" w:space="0" w:color="auto"/>
            </w:tcBorders>
            <w:vAlign w:val="center"/>
          </w:tcPr>
          <w:p w14:paraId="1C79DE1B" w14:textId="22C30AE4" w:rsidR="00735E7E" w:rsidDel="004C1BF2" w:rsidRDefault="00735E7E" w:rsidP="00277C30">
            <w:pPr>
              <w:pStyle w:val="TAC"/>
              <w:rPr>
                <w:del w:id="482" w:author="ZTE-Ma Zhifeng" w:date="2021-08-06T21:29:00Z"/>
              </w:rPr>
            </w:pPr>
            <w:del w:id="483" w:author="ZTE-Ma Zhifeng" w:date="2021-08-06T21:29:00Z">
              <w:r w:rsidDel="004C1BF2">
                <w:delText>SUL_n79A-n83A</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4A72A0" w14:textId="34384CBA" w:rsidR="00735E7E" w:rsidDel="004C1BF2" w:rsidRDefault="00735E7E" w:rsidP="00277C30">
            <w:pPr>
              <w:pStyle w:val="TAC"/>
              <w:rPr>
                <w:del w:id="484" w:author="ZTE-Ma Zhifeng" w:date="2021-08-06T21:29:00Z"/>
              </w:rPr>
            </w:pPr>
            <w:del w:id="485" w:author="ZTE-Ma Zhifeng" w:date="2021-08-06T21:29:00Z">
              <w:r w:rsidDel="004C1BF2">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tcPr>
          <w:p w14:paraId="651C1C2B" w14:textId="4720C0AA" w:rsidR="00735E7E" w:rsidDel="004C1BF2" w:rsidRDefault="00735E7E" w:rsidP="00277C30">
            <w:pPr>
              <w:pStyle w:val="TAC"/>
              <w:rPr>
                <w:del w:id="486" w:author="ZTE-Ma Zhifeng" w:date="2021-08-06T21:29:00Z"/>
                <w:rFonts w:cs="Arial"/>
                <w:kern w:val="2"/>
                <w:szCs w:val="24"/>
              </w:rPr>
            </w:pPr>
            <w:del w:id="487" w:author="ZTE-Ma Zhifeng" w:date="2021-08-06T21:29:00Z">
              <w:r w:rsidDel="004C1BF2">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7198BB" w14:textId="6DC4B2AB" w:rsidR="00735E7E" w:rsidDel="004C1BF2" w:rsidRDefault="00735E7E" w:rsidP="00277C30">
            <w:pPr>
              <w:pStyle w:val="TAC"/>
              <w:rPr>
                <w:del w:id="488" w:author="ZTE-Ma Zhifeng" w:date="2021-08-06T21:29:00Z"/>
                <w:rFonts w:cs="Arial"/>
                <w:kern w:val="2"/>
                <w:szCs w:val="24"/>
              </w:rPr>
            </w:pPr>
            <w:del w:id="489" w:author="ZTE-Ma Zhifeng" w:date="2021-08-06T21:29:00Z">
              <w:r w:rsidDel="004C1BF2">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FD021E" w14:textId="64B61232" w:rsidR="00735E7E" w:rsidDel="004C1BF2" w:rsidRDefault="00735E7E" w:rsidP="00277C30">
            <w:pPr>
              <w:pStyle w:val="TAC"/>
              <w:rPr>
                <w:del w:id="490" w:author="ZTE-Ma Zhifeng" w:date="2021-08-06T21:29:00Z"/>
                <w:rFonts w:cs="Arial"/>
                <w:kern w:val="2"/>
                <w:szCs w:val="24"/>
              </w:rPr>
            </w:pPr>
            <w:del w:id="491" w:author="ZTE-Ma Zhifeng" w:date="2021-08-06T21:29:00Z">
              <w:r w:rsidDel="004C1BF2">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471DFB" w14:textId="6659C885" w:rsidR="00735E7E" w:rsidDel="004C1BF2" w:rsidRDefault="00735E7E" w:rsidP="00277C30">
            <w:pPr>
              <w:pStyle w:val="TAC"/>
              <w:rPr>
                <w:del w:id="492" w:author="ZTE-Ma Zhifeng" w:date="2021-08-06T21:29:00Z"/>
                <w:rFonts w:cs="Arial"/>
                <w:kern w:val="2"/>
                <w:szCs w:val="24"/>
              </w:rPr>
            </w:pPr>
            <w:del w:id="493" w:author="ZTE-Ma Zhifeng" w:date="2021-08-06T21:29:00Z">
              <w:r w:rsidDel="004C1BF2">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3E55F1F0" w14:textId="1D6E8390" w:rsidR="00735E7E" w:rsidDel="004C1BF2" w:rsidRDefault="00735E7E" w:rsidP="00277C30">
            <w:pPr>
              <w:pStyle w:val="TAC"/>
              <w:rPr>
                <w:del w:id="494"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022F502B" w14:textId="016D45F7" w:rsidR="00735E7E" w:rsidDel="004C1BF2" w:rsidRDefault="00735E7E" w:rsidP="00277C30">
            <w:pPr>
              <w:pStyle w:val="TAC"/>
              <w:rPr>
                <w:del w:id="495" w:author="ZTE-Ma Zhifeng" w:date="2021-08-06T21:29:00Z"/>
                <w:rFonts w:cs="Arial"/>
                <w:kern w:val="2"/>
                <w:szCs w:val="24"/>
              </w:rPr>
            </w:pPr>
            <w:del w:id="496" w:author="ZTE-Ma Zhifeng" w:date="2021-08-06T21:29:00Z">
              <w:r w:rsidDel="004C1BF2">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233C23" w14:textId="5821D0E6" w:rsidR="00735E7E" w:rsidDel="004C1BF2" w:rsidRDefault="00735E7E" w:rsidP="00277C30">
            <w:pPr>
              <w:pStyle w:val="TAC"/>
              <w:rPr>
                <w:del w:id="497"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1EC7059A" w14:textId="2457DBED" w:rsidR="00735E7E" w:rsidDel="004C1BF2" w:rsidRDefault="00735E7E" w:rsidP="00277C30">
            <w:pPr>
              <w:pStyle w:val="TAC"/>
              <w:rPr>
                <w:del w:id="498"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542EAB4D" w14:textId="599CE644" w:rsidR="00735E7E" w:rsidDel="004C1BF2" w:rsidRDefault="00735E7E" w:rsidP="00277C30">
            <w:pPr>
              <w:pStyle w:val="TAC"/>
              <w:rPr>
                <w:del w:id="499"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1D6E9852" w14:textId="733AB05E" w:rsidR="00735E7E" w:rsidDel="004C1BF2" w:rsidRDefault="00735E7E" w:rsidP="00277C30">
            <w:pPr>
              <w:pStyle w:val="TAC"/>
              <w:rPr>
                <w:del w:id="500"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36D6321E" w14:textId="2D8CF50B" w:rsidR="00735E7E" w:rsidDel="004C1BF2" w:rsidRDefault="00735E7E" w:rsidP="00277C30">
            <w:pPr>
              <w:pStyle w:val="TAC"/>
              <w:rPr>
                <w:del w:id="501"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524D88CE" w14:textId="13A17A3F" w:rsidR="00735E7E" w:rsidDel="004C1BF2" w:rsidRDefault="00735E7E" w:rsidP="00277C30">
            <w:pPr>
              <w:pStyle w:val="TAC"/>
              <w:rPr>
                <w:del w:id="502"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038633DC" w14:textId="34DB6ECC" w:rsidR="00735E7E" w:rsidDel="004C1BF2" w:rsidRDefault="00735E7E" w:rsidP="00277C30">
            <w:pPr>
              <w:pStyle w:val="TAC"/>
              <w:rPr>
                <w:del w:id="503" w:author="ZTE-Ma Zhifeng" w:date="2021-08-06T21:29:00Z"/>
              </w:rPr>
            </w:pPr>
          </w:p>
        </w:tc>
        <w:tc>
          <w:tcPr>
            <w:tcW w:w="0" w:type="auto"/>
            <w:vMerge w:val="restart"/>
            <w:tcBorders>
              <w:top w:val="single" w:sz="4" w:space="0" w:color="auto"/>
              <w:left w:val="single" w:sz="4" w:space="0" w:color="auto"/>
              <w:right w:val="single" w:sz="4" w:space="0" w:color="auto"/>
            </w:tcBorders>
            <w:vAlign w:val="center"/>
          </w:tcPr>
          <w:p w14:paraId="4E803D69" w14:textId="7B225DEF" w:rsidR="00735E7E" w:rsidDel="004C1BF2" w:rsidRDefault="00735E7E" w:rsidP="00277C30">
            <w:pPr>
              <w:pStyle w:val="TAC"/>
              <w:rPr>
                <w:del w:id="504" w:author="ZTE-Ma Zhifeng" w:date="2021-08-06T21:29:00Z"/>
                <w:lang w:eastAsia="zh-CN"/>
              </w:rPr>
            </w:pPr>
            <w:del w:id="505" w:author="ZTE-Ma Zhifeng" w:date="2021-08-06T21:29:00Z">
              <w:r w:rsidDel="004C1BF2">
                <w:rPr>
                  <w:lang w:eastAsia="zh-CN"/>
                </w:rPr>
                <w:delText>0</w:delText>
              </w:r>
            </w:del>
          </w:p>
        </w:tc>
      </w:tr>
      <w:tr w:rsidR="00735E7E" w:rsidDel="004C1BF2" w14:paraId="674A6E1F" w14:textId="2870B37A" w:rsidTr="00277C30">
        <w:trPr>
          <w:trHeight w:val="146"/>
          <w:jc w:val="center"/>
          <w:del w:id="506" w:author="ZTE-Ma Zhifeng" w:date="2021-08-06T21:29:00Z"/>
        </w:trPr>
        <w:tc>
          <w:tcPr>
            <w:tcW w:w="0" w:type="auto"/>
            <w:vMerge/>
            <w:tcBorders>
              <w:left w:val="single" w:sz="4" w:space="0" w:color="auto"/>
              <w:right w:val="single" w:sz="4" w:space="0" w:color="auto"/>
            </w:tcBorders>
            <w:vAlign w:val="center"/>
          </w:tcPr>
          <w:p w14:paraId="083A3AE4" w14:textId="28CA636F" w:rsidR="00735E7E" w:rsidDel="004C1BF2" w:rsidRDefault="00735E7E" w:rsidP="00277C30">
            <w:pPr>
              <w:spacing w:after="0"/>
              <w:rPr>
                <w:del w:id="507" w:author="ZTE-Ma Zhifeng" w:date="2021-08-06T21:29:00Z"/>
                <w:rFonts w:ascii="Arial" w:hAnsi="Arial"/>
                <w:sz w:val="18"/>
              </w:rPr>
            </w:pPr>
          </w:p>
        </w:tc>
        <w:tc>
          <w:tcPr>
            <w:tcW w:w="0" w:type="auto"/>
            <w:vMerge/>
            <w:tcBorders>
              <w:left w:val="single" w:sz="4" w:space="0" w:color="auto"/>
              <w:right w:val="single" w:sz="4" w:space="0" w:color="auto"/>
            </w:tcBorders>
            <w:vAlign w:val="center"/>
          </w:tcPr>
          <w:p w14:paraId="3CF1F566" w14:textId="77554F7F" w:rsidR="00735E7E" w:rsidDel="004C1BF2" w:rsidRDefault="00735E7E" w:rsidP="00277C30">
            <w:pPr>
              <w:spacing w:after="0"/>
              <w:rPr>
                <w:del w:id="508" w:author="ZTE-Ma Zhifeng" w:date="2021-08-06T21: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602937" w14:textId="515B170B" w:rsidR="00735E7E" w:rsidDel="004C1BF2" w:rsidRDefault="00735E7E" w:rsidP="00277C30">
            <w:pPr>
              <w:pStyle w:val="TAC"/>
              <w:rPr>
                <w:del w:id="509" w:author="ZTE-Ma Zhifeng" w:date="2021-08-06T21:29:00Z"/>
              </w:rPr>
            </w:pPr>
            <w:del w:id="510" w:author="ZTE-Ma Zhifeng" w:date="2021-08-06T21:29:00Z">
              <w:r w:rsidDel="004C1BF2">
                <w:rPr>
                  <w:lang w:eastAsia="zh-CN"/>
                </w:rPr>
                <w:delText>n79</w:delText>
              </w:r>
            </w:del>
          </w:p>
        </w:tc>
        <w:tc>
          <w:tcPr>
            <w:tcW w:w="0" w:type="auto"/>
            <w:tcBorders>
              <w:top w:val="single" w:sz="4" w:space="0" w:color="auto"/>
              <w:left w:val="single" w:sz="4" w:space="0" w:color="auto"/>
              <w:bottom w:val="single" w:sz="4" w:space="0" w:color="auto"/>
              <w:right w:val="single" w:sz="4" w:space="0" w:color="auto"/>
            </w:tcBorders>
          </w:tcPr>
          <w:p w14:paraId="6919F0AE" w14:textId="2E8FEAA5" w:rsidR="00735E7E" w:rsidDel="004C1BF2" w:rsidRDefault="00735E7E" w:rsidP="00277C30">
            <w:pPr>
              <w:pStyle w:val="TAC"/>
              <w:rPr>
                <w:del w:id="511" w:author="ZTE-Ma Zhifeng" w:date="2021-08-06T21:2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23332AEA" w14:textId="62299A20" w:rsidR="00735E7E" w:rsidDel="004C1BF2" w:rsidRDefault="00735E7E" w:rsidP="00277C30">
            <w:pPr>
              <w:pStyle w:val="TAC"/>
              <w:rPr>
                <w:del w:id="512" w:author="ZTE-Ma Zhifeng" w:date="2021-08-06T21:2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D021577" w14:textId="710AA3D3" w:rsidR="00735E7E" w:rsidDel="004C1BF2" w:rsidRDefault="00735E7E" w:rsidP="00277C30">
            <w:pPr>
              <w:pStyle w:val="TAC"/>
              <w:rPr>
                <w:del w:id="513" w:author="ZTE-Ma Zhifeng" w:date="2021-08-06T21:2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3FE7ADA" w14:textId="403BCC90" w:rsidR="00735E7E" w:rsidDel="004C1BF2" w:rsidRDefault="00735E7E" w:rsidP="00277C30">
            <w:pPr>
              <w:pStyle w:val="TAC"/>
              <w:rPr>
                <w:del w:id="514" w:author="ZTE-Ma Zhifeng" w:date="2021-08-06T21:2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4BBEA84" w14:textId="51239457" w:rsidR="00735E7E" w:rsidDel="004C1BF2" w:rsidRDefault="00735E7E" w:rsidP="00277C30">
            <w:pPr>
              <w:pStyle w:val="TAC"/>
              <w:rPr>
                <w:del w:id="515"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1820A452" w14:textId="5CFEBA40" w:rsidR="00735E7E" w:rsidDel="004C1BF2" w:rsidRDefault="00735E7E" w:rsidP="00277C30">
            <w:pPr>
              <w:pStyle w:val="TAC"/>
              <w:rPr>
                <w:del w:id="516" w:author="ZTE-Ma Zhifeng" w:date="2021-08-06T21:29: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4C9383" w14:textId="227D01F1" w:rsidR="00735E7E" w:rsidDel="004C1BF2" w:rsidRDefault="00735E7E" w:rsidP="00277C30">
            <w:pPr>
              <w:pStyle w:val="TAC"/>
              <w:rPr>
                <w:del w:id="517" w:author="ZTE-Ma Zhifeng" w:date="2021-08-06T21:29:00Z"/>
              </w:rPr>
            </w:pPr>
            <w:del w:id="518" w:author="ZTE-Ma Zhifeng" w:date="2021-08-06T21:29:00Z">
              <w:r w:rsidDel="004C1BF2">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C3EB80" w14:textId="588D0A63" w:rsidR="00735E7E" w:rsidDel="004C1BF2" w:rsidRDefault="00735E7E" w:rsidP="00277C30">
            <w:pPr>
              <w:pStyle w:val="TAC"/>
              <w:rPr>
                <w:del w:id="519" w:author="ZTE-Ma Zhifeng" w:date="2021-08-06T21:29:00Z"/>
              </w:rPr>
            </w:pPr>
            <w:del w:id="520" w:author="ZTE-Ma Zhifeng" w:date="2021-08-06T21:29:00Z">
              <w:r w:rsidDel="004C1BF2">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6A2E37FB" w14:textId="2C506926" w:rsidR="00735E7E" w:rsidDel="004C1BF2" w:rsidRDefault="00735E7E" w:rsidP="00277C30">
            <w:pPr>
              <w:pStyle w:val="TAC"/>
              <w:rPr>
                <w:del w:id="521" w:author="ZTE-Ma Zhifeng" w:date="2021-08-06T21:29:00Z"/>
              </w:rPr>
            </w:pPr>
            <w:del w:id="522" w:author="ZTE-Ma Zhifeng" w:date="2021-08-06T21:29:00Z">
              <w:r w:rsidDel="004C1BF2">
                <w:rPr>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0A269804" w14:textId="23DEA375" w:rsidR="00735E7E" w:rsidDel="004C1BF2" w:rsidRDefault="00735E7E" w:rsidP="00277C30">
            <w:pPr>
              <w:pStyle w:val="TAC"/>
              <w:rPr>
                <w:del w:id="523"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05A2804A" w14:textId="1BC942AC" w:rsidR="00735E7E" w:rsidDel="004C1BF2" w:rsidRDefault="00735E7E" w:rsidP="00277C30">
            <w:pPr>
              <w:pStyle w:val="TAC"/>
              <w:rPr>
                <w:del w:id="524" w:author="ZTE-Ma Zhifeng" w:date="2021-08-06T21:29:00Z"/>
              </w:rPr>
            </w:pPr>
            <w:del w:id="525" w:author="ZTE-Ma Zhifeng" w:date="2021-08-06T21:29:00Z">
              <w:r w:rsidDel="004C1BF2">
                <w:rPr>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46203827" w14:textId="130F7324" w:rsidR="00735E7E" w:rsidDel="004C1BF2" w:rsidRDefault="00735E7E" w:rsidP="00277C30">
            <w:pPr>
              <w:pStyle w:val="TAC"/>
              <w:rPr>
                <w:del w:id="526"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5D16FC85" w14:textId="4B16AA3A" w:rsidR="00735E7E" w:rsidDel="004C1BF2" w:rsidRDefault="00735E7E" w:rsidP="00277C30">
            <w:pPr>
              <w:pStyle w:val="TAC"/>
              <w:rPr>
                <w:del w:id="527" w:author="ZTE-Ma Zhifeng" w:date="2021-08-06T21:29:00Z"/>
              </w:rPr>
            </w:pPr>
            <w:del w:id="528" w:author="ZTE-Ma Zhifeng" w:date="2021-08-06T21:29:00Z">
              <w:r w:rsidDel="004C1BF2">
                <w:rPr>
                  <w:lang w:eastAsia="zh-CN"/>
                </w:rPr>
                <w:delText>100</w:delText>
              </w:r>
            </w:del>
          </w:p>
        </w:tc>
        <w:tc>
          <w:tcPr>
            <w:tcW w:w="0" w:type="auto"/>
            <w:vMerge/>
            <w:tcBorders>
              <w:left w:val="single" w:sz="4" w:space="0" w:color="auto"/>
              <w:right w:val="single" w:sz="4" w:space="0" w:color="auto"/>
            </w:tcBorders>
            <w:vAlign w:val="center"/>
          </w:tcPr>
          <w:p w14:paraId="55E257AD" w14:textId="3F8D3D2D" w:rsidR="00735E7E" w:rsidDel="004C1BF2" w:rsidRDefault="00735E7E" w:rsidP="00277C30">
            <w:pPr>
              <w:spacing w:after="0"/>
              <w:rPr>
                <w:del w:id="529" w:author="ZTE-Ma Zhifeng" w:date="2021-08-06T21:29:00Z"/>
                <w:rFonts w:ascii="Arial" w:hAnsi="Arial"/>
                <w:sz w:val="18"/>
                <w:lang w:eastAsia="zh-CN"/>
              </w:rPr>
            </w:pPr>
          </w:p>
        </w:tc>
      </w:tr>
      <w:tr w:rsidR="00735E7E" w:rsidDel="004C1BF2" w14:paraId="7C692DE1" w14:textId="7EDB490D" w:rsidTr="00277C30">
        <w:trPr>
          <w:trHeight w:val="146"/>
          <w:jc w:val="center"/>
          <w:del w:id="530" w:author="ZTE-Ma Zhifeng" w:date="2021-08-06T21:29:00Z"/>
        </w:trPr>
        <w:tc>
          <w:tcPr>
            <w:tcW w:w="0" w:type="auto"/>
            <w:vMerge/>
            <w:tcBorders>
              <w:left w:val="single" w:sz="4" w:space="0" w:color="auto"/>
              <w:bottom w:val="single" w:sz="4" w:space="0" w:color="auto"/>
              <w:right w:val="single" w:sz="4" w:space="0" w:color="auto"/>
            </w:tcBorders>
            <w:vAlign w:val="center"/>
          </w:tcPr>
          <w:p w14:paraId="2D6F9925" w14:textId="06A217C8" w:rsidR="00735E7E" w:rsidDel="004C1BF2" w:rsidRDefault="00735E7E" w:rsidP="00277C30">
            <w:pPr>
              <w:spacing w:after="0"/>
              <w:rPr>
                <w:del w:id="531" w:author="ZTE-Ma Zhifeng" w:date="2021-08-06T21:29: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D52D9EA" w14:textId="1376F993" w:rsidR="00735E7E" w:rsidDel="004C1BF2" w:rsidRDefault="00735E7E" w:rsidP="00277C30">
            <w:pPr>
              <w:spacing w:after="0"/>
              <w:rPr>
                <w:del w:id="532" w:author="ZTE-Ma Zhifeng" w:date="2021-08-06T21:2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7EA5B2" w14:textId="0322625D" w:rsidR="00735E7E" w:rsidDel="004C1BF2" w:rsidRDefault="00735E7E" w:rsidP="00277C30">
            <w:pPr>
              <w:pStyle w:val="TAC"/>
              <w:rPr>
                <w:del w:id="533" w:author="ZTE-Ma Zhifeng" w:date="2021-08-06T21:29:00Z"/>
              </w:rPr>
            </w:pPr>
            <w:del w:id="534" w:author="ZTE-Ma Zhifeng" w:date="2021-08-06T21:29:00Z">
              <w:r w:rsidDel="004C1BF2">
                <w:delText>n83</w:delText>
              </w:r>
            </w:del>
          </w:p>
        </w:tc>
        <w:tc>
          <w:tcPr>
            <w:tcW w:w="0" w:type="auto"/>
            <w:tcBorders>
              <w:top w:val="single" w:sz="4" w:space="0" w:color="auto"/>
              <w:left w:val="single" w:sz="4" w:space="0" w:color="auto"/>
              <w:bottom w:val="single" w:sz="4" w:space="0" w:color="auto"/>
              <w:right w:val="single" w:sz="4" w:space="0" w:color="auto"/>
            </w:tcBorders>
          </w:tcPr>
          <w:p w14:paraId="3BA786A4" w14:textId="5DE789AB" w:rsidR="00735E7E" w:rsidDel="004C1BF2" w:rsidRDefault="00735E7E" w:rsidP="00277C30">
            <w:pPr>
              <w:pStyle w:val="TAC"/>
              <w:rPr>
                <w:del w:id="535" w:author="ZTE-Ma Zhifeng" w:date="2021-08-06T21:29:00Z"/>
                <w:rFonts w:cs="Arial"/>
                <w:kern w:val="2"/>
                <w:szCs w:val="24"/>
              </w:rPr>
            </w:pPr>
            <w:del w:id="536" w:author="ZTE-Ma Zhifeng" w:date="2021-08-06T21:29:00Z">
              <w:r w:rsidDel="004C1BF2">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E5076A" w14:textId="12AEF6E9" w:rsidR="00735E7E" w:rsidDel="004C1BF2" w:rsidRDefault="00735E7E" w:rsidP="00277C30">
            <w:pPr>
              <w:pStyle w:val="TAC"/>
              <w:rPr>
                <w:del w:id="537" w:author="ZTE-Ma Zhifeng" w:date="2021-08-06T21:29:00Z"/>
                <w:rFonts w:cs="Arial"/>
                <w:kern w:val="2"/>
                <w:szCs w:val="24"/>
              </w:rPr>
            </w:pPr>
            <w:del w:id="538" w:author="ZTE-Ma Zhifeng" w:date="2021-08-06T21:29:00Z">
              <w:r w:rsidDel="004C1BF2">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5A2C14" w14:textId="6D92A5A6" w:rsidR="00735E7E" w:rsidDel="004C1BF2" w:rsidRDefault="00735E7E" w:rsidP="00277C30">
            <w:pPr>
              <w:pStyle w:val="TAC"/>
              <w:rPr>
                <w:del w:id="539" w:author="ZTE-Ma Zhifeng" w:date="2021-08-06T21:29:00Z"/>
                <w:rFonts w:cs="Arial"/>
                <w:kern w:val="2"/>
                <w:szCs w:val="24"/>
              </w:rPr>
            </w:pPr>
            <w:del w:id="540" w:author="ZTE-Ma Zhifeng" w:date="2021-08-06T21:29:00Z">
              <w:r w:rsidDel="004C1BF2">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9A213" w14:textId="79BECBF2" w:rsidR="00735E7E" w:rsidDel="004C1BF2" w:rsidRDefault="00735E7E" w:rsidP="00277C30">
            <w:pPr>
              <w:pStyle w:val="TAC"/>
              <w:rPr>
                <w:del w:id="541" w:author="ZTE-Ma Zhifeng" w:date="2021-08-06T21:29:00Z"/>
                <w:rFonts w:cs="Arial"/>
                <w:kern w:val="2"/>
                <w:szCs w:val="24"/>
              </w:rPr>
            </w:pPr>
            <w:del w:id="542" w:author="ZTE-Ma Zhifeng" w:date="2021-08-06T21:29:00Z">
              <w:r w:rsidDel="004C1BF2">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38ABB68E" w14:textId="27A2F242" w:rsidR="00735E7E" w:rsidDel="004C1BF2" w:rsidRDefault="00735E7E" w:rsidP="00277C30">
            <w:pPr>
              <w:pStyle w:val="TAC"/>
              <w:rPr>
                <w:del w:id="543"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2E872A26" w14:textId="4BA3D3C5" w:rsidR="00735E7E" w:rsidDel="004C1BF2" w:rsidRDefault="00735E7E" w:rsidP="00277C30">
            <w:pPr>
              <w:pStyle w:val="TAC"/>
              <w:rPr>
                <w:del w:id="544" w:author="ZTE-Ma Zhifeng" w:date="2021-08-06T21:29:00Z"/>
                <w:rFonts w:cs="Arial"/>
                <w:kern w:val="2"/>
                <w:szCs w:val="24"/>
              </w:rPr>
            </w:pPr>
            <w:del w:id="545" w:author="ZTE-Ma Zhifeng" w:date="2021-08-06T21:29:00Z">
              <w:r w:rsidDel="004C1BF2">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8AF00" w14:textId="67001158" w:rsidR="00735E7E" w:rsidDel="004C1BF2" w:rsidRDefault="00735E7E" w:rsidP="00277C30">
            <w:pPr>
              <w:pStyle w:val="TAC"/>
              <w:rPr>
                <w:del w:id="546"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550E5982" w14:textId="08A64293" w:rsidR="00735E7E" w:rsidDel="004C1BF2" w:rsidRDefault="00735E7E" w:rsidP="00277C30">
            <w:pPr>
              <w:pStyle w:val="TAC"/>
              <w:rPr>
                <w:del w:id="547"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228CA725" w14:textId="6D54C091" w:rsidR="00735E7E" w:rsidDel="004C1BF2" w:rsidRDefault="00735E7E" w:rsidP="00277C30">
            <w:pPr>
              <w:pStyle w:val="TAC"/>
              <w:rPr>
                <w:del w:id="548"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08F504E5" w14:textId="676C593C" w:rsidR="00735E7E" w:rsidDel="004C1BF2" w:rsidRDefault="00735E7E" w:rsidP="00277C30">
            <w:pPr>
              <w:pStyle w:val="TAC"/>
              <w:rPr>
                <w:del w:id="549"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3AC97F7C" w14:textId="42A835A1" w:rsidR="00735E7E" w:rsidDel="004C1BF2" w:rsidRDefault="00735E7E" w:rsidP="00277C30">
            <w:pPr>
              <w:pStyle w:val="TAC"/>
              <w:rPr>
                <w:del w:id="550" w:author="ZTE-Ma Zhifeng" w:date="2021-08-06T21:29:00Z"/>
              </w:rPr>
            </w:pPr>
          </w:p>
        </w:tc>
        <w:tc>
          <w:tcPr>
            <w:tcW w:w="0" w:type="auto"/>
            <w:tcBorders>
              <w:top w:val="single" w:sz="4" w:space="0" w:color="auto"/>
              <w:left w:val="single" w:sz="4" w:space="0" w:color="auto"/>
              <w:bottom w:val="single" w:sz="4" w:space="0" w:color="auto"/>
              <w:right w:val="single" w:sz="4" w:space="0" w:color="auto"/>
            </w:tcBorders>
          </w:tcPr>
          <w:p w14:paraId="5F2C9E06" w14:textId="4A1E2B5E" w:rsidR="00735E7E" w:rsidDel="004C1BF2" w:rsidRDefault="00735E7E" w:rsidP="00277C30">
            <w:pPr>
              <w:pStyle w:val="TAC"/>
              <w:rPr>
                <w:del w:id="551" w:author="ZTE-Ma Zhifeng" w:date="2021-08-06T21:29:00Z"/>
              </w:rPr>
            </w:pPr>
          </w:p>
        </w:tc>
        <w:tc>
          <w:tcPr>
            <w:tcW w:w="0" w:type="auto"/>
            <w:tcBorders>
              <w:top w:val="single" w:sz="4" w:space="0" w:color="auto"/>
              <w:left w:val="single" w:sz="4" w:space="0" w:color="auto"/>
              <w:bottom w:val="single" w:sz="4" w:space="0" w:color="auto"/>
              <w:right w:val="single" w:sz="4" w:space="0" w:color="auto"/>
            </w:tcBorders>
            <w:vAlign w:val="center"/>
          </w:tcPr>
          <w:p w14:paraId="4DB72E2F" w14:textId="027292BD" w:rsidR="00735E7E" w:rsidDel="004C1BF2" w:rsidRDefault="00735E7E" w:rsidP="00277C30">
            <w:pPr>
              <w:pStyle w:val="TAC"/>
              <w:rPr>
                <w:del w:id="552" w:author="ZTE-Ma Zhifeng" w:date="2021-08-06T21:29:00Z"/>
              </w:rPr>
            </w:pPr>
          </w:p>
        </w:tc>
        <w:tc>
          <w:tcPr>
            <w:tcW w:w="0" w:type="auto"/>
            <w:vMerge/>
            <w:tcBorders>
              <w:left w:val="single" w:sz="4" w:space="0" w:color="auto"/>
              <w:bottom w:val="single" w:sz="4" w:space="0" w:color="auto"/>
              <w:right w:val="single" w:sz="4" w:space="0" w:color="auto"/>
            </w:tcBorders>
            <w:vAlign w:val="center"/>
          </w:tcPr>
          <w:p w14:paraId="0773B165" w14:textId="00740B1F" w:rsidR="00735E7E" w:rsidDel="004C1BF2" w:rsidRDefault="00735E7E" w:rsidP="00277C30">
            <w:pPr>
              <w:spacing w:after="0"/>
              <w:rPr>
                <w:del w:id="553" w:author="ZTE-Ma Zhifeng" w:date="2021-08-06T21:29:00Z"/>
                <w:rFonts w:ascii="Arial" w:hAnsi="Arial"/>
                <w:sz w:val="18"/>
                <w:lang w:eastAsia="zh-CN"/>
              </w:rPr>
            </w:pPr>
          </w:p>
        </w:tc>
      </w:tr>
    </w:tbl>
    <w:p w14:paraId="7F4CFC9B" w14:textId="77777777" w:rsidR="004C1BF2" w:rsidRDefault="004C1BF2" w:rsidP="00735E7E">
      <w:pPr>
        <w:rPr>
          <w:ins w:id="554" w:author="ZTE-Ma Zhifeng" w:date="2021-08-06T21:28:00Z"/>
          <w:lang w:eastAsia="zh-CN"/>
        </w:rPr>
      </w:pPr>
    </w:p>
    <w:p w14:paraId="23B714AF" w14:textId="77777777" w:rsidR="004C1BF2" w:rsidRDefault="004C1BF2" w:rsidP="00735E7E">
      <w:pPr>
        <w:rPr>
          <w:ins w:id="555" w:author="ZTE-Ma Zhifeng" w:date="2021-08-06T21:2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1773"/>
        <w:gridCol w:w="976"/>
        <w:gridCol w:w="330"/>
        <w:gridCol w:w="434"/>
        <w:gridCol w:w="434"/>
        <w:gridCol w:w="434"/>
        <w:gridCol w:w="434"/>
        <w:gridCol w:w="434"/>
        <w:gridCol w:w="434"/>
        <w:gridCol w:w="434"/>
        <w:gridCol w:w="434"/>
        <w:gridCol w:w="434"/>
        <w:gridCol w:w="434"/>
        <w:gridCol w:w="434"/>
        <w:gridCol w:w="538"/>
        <w:gridCol w:w="1286"/>
        <w:tblGridChange w:id="556">
          <w:tblGrid>
            <w:gridCol w:w="113"/>
            <w:gridCol w:w="2380"/>
            <w:gridCol w:w="400"/>
            <w:gridCol w:w="113"/>
            <w:gridCol w:w="1074"/>
            <w:gridCol w:w="586"/>
            <w:gridCol w:w="113"/>
            <w:gridCol w:w="135"/>
            <w:gridCol w:w="586"/>
            <w:gridCol w:w="142"/>
            <w:gridCol w:w="113"/>
            <w:gridCol w:w="204"/>
            <w:gridCol w:w="13"/>
            <w:gridCol w:w="114"/>
            <w:gridCol w:w="290"/>
            <w:gridCol w:w="30"/>
            <w:gridCol w:w="266"/>
            <w:gridCol w:w="121"/>
            <w:gridCol w:w="47"/>
            <w:gridCol w:w="370"/>
            <w:gridCol w:w="48"/>
            <w:gridCol w:w="16"/>
            <w:gridCol w:w="353"/>
            <w:gridCol w:w="81"/>
            <w:gridCol w:w="272"/>
            <w:gridCol w:w="64"/>
            <w:gridCol w:w="98"/>
            <w:gridCol w:w="319"/>
            <w:gridCol w:w="115"/>
            <w:gridCol w:w="126"/>
            <w:gridCol w:w="176"/>
            <w:gridCol w:w="132"/>
            <w:gridCol w:w="278"/>
            <w:gridCol w:w="7"/>
            <w:gridCol w:w="149"/>
            <w:gridCol w:w="268"/>
            <w:gridCol w:w="162"/>
            <w:gridCol w:w="4"/>
            <w:gridCol w:w="251"/>
            <w:gridCol w:w="183"/>
            <w:gridCol w:w="148"/>
            <w:gridCol w:w="86"/>
            <w:gridCol w:w="200"/>
            <w:gridCol w:w="300"/>
            <w:gridCol w:w="17"/>
            <w:gridCol w:w="221"/>
            <w:gridCol w:w="113"/>
            <w:gridCol w:w="235"/>
            <w:gridCol w:w="586"/>
            <w:gridCol w:w="131"/>
            <w:gridCol w:w="221"/>
            <w:gridCol w:w="113"/>
            <w:gridCol w:w="312"/>
            <w:gridCol w:w="1286"/>
          </w:tblGrid>
        </w:tblGridChange>
      </w:tblGrid>
      <w:tr w:rsidR="00277C30" w14:paraId="3B7E6F41" w14:textId="77777777" w:rsidTr="00277C30">
        <w:trPr>
          <w:trHeight w:val="146"/>
          <w:jc w:val="center"/>
          <w:ins w:id="557" w:author="ZTE-Ma Zhifeng" w:date="2021-08-06T21:28:00Z"/>
        </w:trPr>
        <w:tc>
          <w:tcPr>
            <w:tcW w:w="0" w:type="auto"/>
            <w:tcBorders>
              <w:top w:val="single" w:sz="4" w:space="0" w:color="auto"/>
              <w:left w:val="single" w:sz="4" w:space="0" w:color="auto"/>
              <w:bottom w:val="nil"/>
              <w:right w:val="single" w:sz="4" w:space="0" w:color="auto"/>
            </w:tcBorders>
            <w:vAlign w:val="center"/>
          </w:tcPr>
          <w:p w14:paraId="61F199BA" w14:textId="77777777" w:rsidR="00277C30" w:rsidRDefault="00277C30" w:rsidP="00277C30">
            <w:pPr>
              <w:keepNext/>
              <w:keepLines/>
              <w:widowControl w:val="0"/>
              <w:spacing w:after="0"/>
              <w:jc w:val="center"/>
              <w:rPr>
                <w:ins w:id="558" w:author="ZTE-Ma Zhifeng" w:date="2021-08-06T21:28:00Z"/>
                <w:rFonts w:ascii="Arial" w:hAnsi="Arial" w:cs="Arial"/>
                <w:b/>
                <w:kern w:val="2"/>
                <w:sz w:val="18"/>
                <w:szCs w:val="24"/>
                <w:lang w:eastAsia="zh-CN"/>
              </w:rPr>
            </w:pPr>
            <w:ins w:id="559" w:author="ZTE-Ma Zhifeng" w:date="2021-08-06T21:28:00Z">
              <w:r>
                <w:rPr>
                  <w:rFonts w:ascii="Arial" w:hAnsi="Arial" w:cs="Arial"/>
                  <w:b/>
                  <w:kern w:val="2"/>
                  <w:sz w:val="18"/>
                  <w:szCs w:val="24"/>
                  <w:lang w:eastAsia="zh-CN"/>
                </w:rPr>
                <w:lastRenderedPageBreak/>
                <w:t>SUL band combination with CA</w:t>
              </w:r>
            </w:ins>
          </w:p>
        </w:tc>
        <w:tc>
          <w:tcPr>
            <w:tcW w:w="0" w:type="auto"/>
            <w:tcBorders>
              <w:top w:val="single" w:sz="4" w:space="0" w:color="auto"/>
              <w:left w:val="single" w:sz="4" w:space="0" w:color="auto"/>
              <w:bottom w:val="nil"/>
              <w:right w:val="single" w:sz="4" w:space="0" w:color="auto"/>
            </w:tcBorders>
            <w:vAlign w:val="center"/>
          </w:tcPr>
          <w:p w14:paraId="0CA35B13" w14:textId="77777777" w:rsidR="00277C30" w:rsidRDefault="00277C30" w:rsidP="00277C30">
            <w:pPr>
              <w:keepNext/>
              <w:keepLines/>
              <w:widowControl w:val="0"/>
              <w:spacing w:after="0"/>
              <w:jc w:val="center"/>
              <w:rPr>
                <w:ins w:id="560" w:author="ZTE-Ma Zhifeng" w:date="2021-08-06T21:28:00Z"/>
                <w:rFonts w:ascii="Arial" w:hAnsi="Arial" w:cs="Arial"/>
                <w:b/>
                <w:kern w:val="2"/>
                <w:sz w:val="18"/>
                <w:szCs w:val="24"/>
              </w:rPr>
            </w:pPr>
            <w:ins w:id="561" w:author="ZTE-Ma Zhifeng" w:date="2021-08-06T21:28:00Z">
              <w:r>
                <w:rPr>
                  <w:rFonts w:ascii="Arial" w:hAnsi="Arial" w:cs="Arial"/>
                  <w:b/>
                  <w:kern w:val="2"/>
                  <w:sz w:val="18"/>
                  <w:szCs w:val="24"/>
                  <w:lang w:eastAsia="zh-CN"/>
                </w:rPr>
                <w:t>SUL configuration</w:t>
              </w:r>
            </w:ins>
          </w:p>
        </w:tc>
        <w:tc>
          <w:tcPr>
            <w:tcW w:w="0" w:type="auto"/>
            <w:tcBorders>
              <w:top w:val="single" w:sz="4" w:space="0" w:color="auto"/>
              <w:left w:val="single" w:sz="4" w:space="0" w:color="auto"/>
              <w:bottom w:val="nil"/>
              <w:right w:val="single" w:sz="4" w:space="0" w:color="auto"/>
            </w:tcBorders>
            <w:vAlign w:val="center"/>
          </w:tcPr>
          <w:p w14:paraId="71E9ADF5" w14:textId="77777777" w:rsidR="00277C30" w:rsidRDefault="00277C30" w:rsidP="00277C30">
            <w:pPr>
              <w:keepNext/>
              <w:keepLines/>
              <w:widowControl w:val="0"/>
              <w:spacing w:after="0"/>
              <w:jc w:val="center"/>
              <w:rPr>
                <w:ins w:id="562" w:author="ZTE-Ma Zhifeng" w:date="2021-08-06T21:28:00Z"/>
                <w:rFonts w:ascii="Arial" w:hAnsi="Arial" w:cs="Arial"/>
                <w:b/>
                <w:kern w:val="2"/>
                <w:sz w:val="18"/>
                <w:szCs w:val="24"/>
                <w:lang w:eastAsia="zh-CN"/>
              </w:rPr>
            </w:pPr>
            <w:ins w:id="563" w:author="ZTE-Ma Zhifeng" w:date="2021-08-06T21:2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9ACFA34" w14:textId="1FF45331" w:rsidR="00277C30" w:rsidRDefault="00277C30" w:rsidP="00277C30">
            <w:pPr>
              <w:keepNext/>
              <w:keepLines/>
              <w:widowControl w:val="0"/>
              <w:spacing w:after="0"/>
              <w:jc w:val="center"/>
              <w:rPr>
                <w:ins w:id="564" w:author="ZTE-Ma Zhifeng" w:date="2021-08-06T21:28:00Z"/>
                <w:rFonts w:ascii="Arial" w:hAnsi="Arial" w:cs="Arial"/>
                <w:b/>
                <w:kern w:val="2"/>
                <w:sz w:val="18"/>
                <w:szCs w:val="24"/>
                <w:lang w:eastAsia="zh-CN"/>
              </w:rPr>
            </w:pPr>
            <w:ins w:id="565" w:author="ZTE-Ma Zhifeng" w:date="2021-08-06T21:31:00Z">
              <w:r>
                <w:rPr>
                  <w:rFonts w:ascii="Arial" w:hAnsi="Arial" w:cs="Arial" w:hint="eastAsia"/>
                  <w:b/>
                  <w:kern w:val="2"/>
                  <w:sz w:val="18"/>
                  <w:szCs w:val="24"/>
                  <w:lang w:eastAsia="zh-CN"/>
                </w:rPr>
                <w:t>C</w:t>
              </w:r>
              <w:r>
                <w:rPr>
                  <w:rFonts w:ascii="Arial" w:hAnsi="Arial" w:cs="Arial"/>
                  <w:b/>
                  <w:kern w:val="2"/>
                  <w:sz w:val="18"/>
                  <w:szCs w:val="24"/>
                  <w:lang w:eastAsia="zh-CN"/>
                </w:rPr>
                <w:t>hannel bandwidth (MHz) (NOTE 1)</w:t>
              </w:r>
            </w:ins>
          </w:p>
        </w:tc>
        <w:tc>
          <w:tcPr>
            <w:tcW w:w="1286" w:type="dxa"/>
            <w:tcBorders>
              <w:top w:val="single" w:sz="4" w:space="0" w:color="auto"/>
              <w:left w:val="single" w:sz="4" w:space="0" w:color="auto"/>
              <w:bottom w:val="nil"/>
              <w:right w:val="single" w:sz="4" w:space="0" w:color="auto"/>
            </w:tcBorders>
          </w:tcPr>
          <w:p w14:paraId="2C079F7E" w14:textId="77777777" w:rsidR="00277C30" w:rsidRDefault="00277C30" w:rsidP="00277C30">
            <w:pPr>
              <w:keepNext/>
              <w:keepLines/>
              <w:widowControl w:val="0"/>
              <w:spacing w:after="0"/>
              <w:jc w:val="center"/>
              <w:rPr>
                <w:ins w:id="566" w:author="ZTE-Ma Zhifeng" w:date="2021-08-06T21:28:00Z"/>
                <w:rFonts w:ascii="Arial" w:hAnsi="Arial" w:cs="Arial"/>
                <w:b/>
                <w:kern w:val="2"/>
                <w:sz w:val="18"/>
                <w:szCs w:val="24"/>
              </w:rPr>
            </w:pPr>
            <w:ins w:id="567" w:author="ZTE-Ma Zhifeng" w:date="2021-08-06T21:28:00Z">
              <w:r>
                <w:rPr>
                  <w:rFonts w:ascii="Arial" w:hAnsi="Arial" w:cs="Arial"/>
                  <w:b/>
                  <w:kern w:val="2"/>
                  <w:sz w:val="18"/>
                  <w:szCs w:val="24"/>
                </w:rPr>
                <w:t>Bandwidth combination set</w:t>
              </w:r>
            </w:ins>
          </w:p>
        </w:tc>
      </w:tr>
      <w:tr w:rsidR="00277C30" w14:paraId="761FDB55" w14:textId="77777777" w:rsidTr="00277C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ZTE-Ma Zhifeng" w:date="2021-08-06T2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569" w:author="ZTE-Ma Zhifeng" w:date="2021-08-06T21:29:00Z"/>
          <w:trPrChange w:id="570" w:author="ZTE-Ma Zhifeng" w:date="2021-08-06T21:30:00Z">
            <w:trPr>
              <w:trHeight w:val="146"/>
              <w:jc w:val="center"/>
            </w:trPr>
          </w:trPrChange>
        </w:trPr>
        <w:tc>
          <w:tcPr>
            <w:tcW w:w="0" w:type="auto"/>
            <w:tcBorders>
              <w:top w:val="nil"/>
              <w:left w:val="single" w:sz="4" w:space="0" w:color="auto"/>
              <w:bottom w:val="single" w:sz="4" w:space="0" w:color="auto"/>
              <w:right w:val="single" w:sz="4" w:space="0" w:color="auto"/>
            </w:tcBorders>
            <w:vAlign w:val="center"/>
            <w:tcPrChange w:id="571" w:author="ZTE-Ma Zhifeng" w:date="2021-08-06T21: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22B571" w14:textId="77777777" w:rsidR="00277C30" w:rsidRDefault="00277C30" w:rsidP="00277C30">
            <w:pPr>
              <w:keepNext/>
              <w:keepLines/>
              <w:widowControl w:val="0"/>
              <w:spacing w:after="0"/>
              <w:jc w:val="center"/>
              <w:rPr>
                <w:ins w:id="572" w:author="ZTE-Ma Zhifeng" w:date="2021-08-06T21:29:00Z"/>
                <w:rFonts w:ascii="Arial" w:hAnsi="Arial" w:cs="Arial"/>
                <w:b/>
                <w:kern w:val="2"/>
                <w:sz w:val="18"/>
                <w:szCs w:val="24"/>
                <w:lang w:eastAsia="zh-CN"/>
              </w:rPr>
            </w:pPr>
          </w:p>
        </w:tc>
        <w:tc>
          <w:tcPr>
            <w:tcW w:w="0" w:type="auto"/>
            <w:tcBorders>
              <w:top w:val="nil"/>
              <w:left w:val="single" w:sz="4" w:space="0" w:color="auto"/>
              <w:bottom w:val="single" w:sz="4" w:space="0" w:color="auto"/>
              <w:right w:val="single" w:sz="4" w:space="0" w:color="auto"/>
            </w:tcBorders>
            <w:vAlign w:val="center"/>
            <w:tcPrChange w:id="573" w:author="ZTE-Ma Zhifeng" w:date="2021-08-06T21:3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9771B0" w14:textId="77777777" w:rsidR="00277C30" w:rsidRDefault="00277C30" w:rsidP="00277C30">
            <w:pPr>
              <w:keepNext/>
              <w:keepLines/>
              <w:widowControl w:val="0"/>
              <w:spacing w:after="0"/>
              <w:jc w:val="center"/>
              <w:rPr>
                <w:ins w:id="574" w:author="ZTE-Ma Zhifeng" w:date="2021-08-06T21:29:00Z"/>
                <w:rFonts w:ascii="Arial" w:hAnsi="Arial" w:cs="Arial"/>
                <w:b/>
                <w:kern w:val="2"/>
                <w:sz w:val="18"/>
                <w:szCs w:val="24"/>
                <w:lang w:eastAsia="zh-CN"/>
              </w:rPr>
            </w:pPr>
          </w:p>
        </w:tc>
        <w:tc>
          <w:tcPr>
            <w:tcW w:w="0" w:type="auto"/>
            <w:tcBorders>
              <w:top w:val="nil"/>
              <w:left w:val="single" w:sz="4" w:space="0" w:color="auto"/>
              <w:bottom w:val="single" w:sz="4" w:space="0" w:color="auto"/>
              <w:right w:val="single" w:sz="4" w:space="0" w:color="auto"/>
            </w:tcBorders>
            <w:vAlign w:val="center"/>
            <w:tcPrChange w:id="575" w:author="ZTE-Ma Zhifeng" w:date="2021-08-06T21:3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CF14B47" w14:textId="77777777" w:rsidR="00277C30" w:rsidRDefault="00277C30" w:rsidP="00277C30">
            <w:pPr>
              <w:keepNext/>
              <w:keepLines/>
              <w:widowControl w:val="0"/>
              <w:spacing w:after="0"/>
              <w:jc w:val="center"/>
              <w:rPr>
                <w:ins w:id="576" w:author="ZTE-Ma Zhifeng" w:date="2021-08-06T21:29:00Z"/>
                <w:rFonts w:ascii="Arial" w:hAnsi="Arial" w:cs="Arial"/>
                <w:b/>
                <w:kern w:val="2"/>
                <w:sz w:val="18"/>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577" w:author="ZTE-Ma Zhifeng" w:date="2021-08-06T21:30:00Z">
              <w:tcPr>
                <w:tcW w:w="0" w:type="auto"/>
                <w:tcBorders>
                  <w:top w:val="single" w:sz="4" w:space="0" w:color="auto"/>
                  <w:left w:val="single" w:sz="4" w:space="0" w:color="auto"/>
                  <w:bottom w:val="single" w:sz="4" w:space="0" w:color="auto"/>
                  <w:right w:val="single" w:sz="4" w:space="0" w:color="auto"/>
                </w:tcBorders>
                <w:vAlign w:val="center"/>
              </w:tcPr>
            </w:tcPrChange>
          </w:tcPr>
          <w:p w14:paraId="1FE18A35" w14:textId="3F2E488F" w:rsidR="00277C30" w:rsidRDefault="00277C30" w:rsidP="00277C30">
            <w:pPr>
              <w:keepNext/>
              <w:keepLines/>
              <w:widowControl w:val="0"/>
              <w:spacing w:after="0"/>
              <w:jc w:val="center"/>
              <w:rPr>
                <w:ins w:id="578" w:author="ZTE-Ma Zhifeng" w:date="2021-08-06T21:29:00Z"/>
                <w:rFonts w:ascii="Arial" w:hAnsi="Arial" w:cs="Arial"/>
                <w:b/>
                <w:kern w:val="2"/>
                <w:sz w:val="18"/>
                <w:szCs w:val="24"/>
                <w:lang w:eastAsia="zh-CN"/>
              </w:rPr>
            </w:pPr>
            <w:ins w:id="579" w:author="ZTE-Ma Zhifeng" w:date="2021-08-06T21:30:00Z">
              <w:r>
                <w:rPr>
                  <w:rFonts w:ascii="Arial" w:hAnsi="Arial" w:cs="Arial" w:hint="eastAsia"/>
                  <w:b/>
                  <w:kern w:val="2"/>
                  <w:sz w:val="18"/>
                  <w:szCs w:val="24"/>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580" w:author="ZTE-Ma Zhifeng" w:date="2021-08-06T21:30:00Z">
              <w:tcPr>
                <w:tcW w:w="0" w:type="auto"/>
                <w:gridSpan w:val="5"/>
                <w:tcBorders>
                  <w:top w:val="single" w:sz="4" w:space="0" w:color="auto"/>
                  <w:left w:val="single" w:sz="4" w:space="0" w:color="auto"/>
                  <w:bottom w:val="single" w:sz="4" w:space="0" w:color="auto"/>
                  <w:right w:val="single" w:sz="4" w:space="0" w:color="auto"/>
                </w:tcBorders>
                <w:vAlign w:val="center"/>
              </w:tcPr>
            </w:tcPrChange>
          </w:tcPr>
          <w:p w14:paraId="2A7FDB90" w14:textId="0D175981" w:rsidR="00277C30" w:rsidRDefault="00277C30" w:rsidP="00277C30">
            <w:pPr>
              <w:keepNext/>
              <w:keepLines/>
              <w:widowControl w:val="0"/>
              <w:spacing w:after="0"/>
              <w:jc w:val="center"/>
              <w:rPr>
                <w:ins w:id="581" w:author="ZTE-Ma Zhifeng" w:date="2021-08-06T21:29:00Z"/>
                <w:rFonts w:ascii="Arial" w:hAnsi="Arial" w:cs="Arial"/>
                <w:b/>
                <w:kern w:val="2"/>
                <w:sz w:val="18"/>
                <w:szCs w:val="24"/>
                <w:lang w:eastAsia="zh-CN"/>
              </w:rPr>
            </w:pPr>
            <w:ins w:id="582" w:author="ZTE-Ma Zhifeng" w:date="2021-08-06T21:30:00Z">
              <w:r>
                <w:rPr>
                  <w:rFonts w:ascii="Arial" w:hAnsi="Arial" w:cs="Arial" w:hint="eastAsia"/>
                  <w:b/>
                  <w:kern w:val="2"/>
                  <w:sz w:val="18"/>
                  <w:szCs w:val="24"/>
                  <w:lang w:eastAsia="zh-CN"/>
                </w:rPr>
                <w:t>1</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583" w:author="ZTE-Ma Zhifeng" w:date="2021-08-06T21:3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616E1A8" w14:textId="235B143E" w:rsidR="00277C30" w:rsidRDefault="00277C30" w:rsidP="00277C30">
            <w:pPr>
              <w:keepNext/>
              <w:keepLines/>
              <w:widowControl w:val="0"/>
              <w:spacing w:after="0"/>
              <w:jc w:val="center"/>
              <w:rPr>
                <w:ins w:id="584" w:author="ZTE-Ma Zhifeng" w:date="2021-08-06T21:29:00Z"/>
                <w:rFonts w:ascii="Arial" w:hAnsi="Arial" w:cs="Arial"/>
                <w:b/>
                <w:kern w:val="2"/>
                <w:sz w:val="18"/>
                <w:szCs w:val="24"/>
                <w:lang w:eastAsia="zh-CN"/>
              </w:rPr>
            </w:pPr>
            <w:ins w:id="585" w:author="ZTE-Ma Zhifeng" w:date="2021-08-06T21:30:00Z">
              <w:r>
                <w:rPr>
                  <w:rFonts w:ascii="Arial" w:hAnsi="Arial" w:cs="Arial" w:hint="eastAsia"/>
                  <w:b/>
                  <w:kern w:val="2"/>
                  <w:sz w:val="18"/>
                  <w:szCs w:val="24"/>
                  <w:lang w:eastAsia="zh-CN"/>
                </w:rPr>
                <w:t>1</w:t>
              </w:r>
              <w:r>
                <w:rPr>
                  <w:rFonts w:ascii="Arial" w:hAnsi="Arial" w:cs="Arial"/>
                  <w:b/>
                  <w:kern w:val="2"/>
                  <w:sz w:val="18"/>
                  <w:szCs w:val="24"/>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586" w:author="ZTE-Ma Zhifeng" w:date="2021-08-06T21:3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36DBA24E" w14:textId="25DBDF72" w:rsidR="00277C30" w:rsidRDefault="00277C30" w:rsidP="00277C30">
            <w:pPr>
              <w:keepNext/>
              <w:keepLines/>
              <w:widowControl w:val="0"/>
              <w:spacing w:after="0"/>
              <w:jc w:val="center"/>
              <w:rPr>
                <w:ins w:id="587" w:author="ZTE-Ma Zhifeng" w:date="2021-08-06T21:29:00Z"/>
                <w:rFonts w:ascii="Arial" w:hAnsi="Arial" w:cs="Arial"/>
                <w:b/>
                <w:kern w:val="2"/>
                <w:sz w:val="18"/>
                <w:szCs w:val="24"/>
                <w:lang w:eastAsia="zh-CN"/>
              </w:rPr>
            </w:pPr>
            <w:ins w:id="588" w:author="ZTE-Ma Zhifeng" w:date="2021-08-06T21:30:00Z">
              <w:r>
                <w:rPr>
                  <w:rFonts w:ascii="Arial" w:hAnsi="Arial" w:cs="Arial" w:hint="eastAsia"/>
                  <w:b/>
                  <w:kern w:val="2"/>
                  <w:sz w:val="18"/>
                  <w:szCs w:val="24"/>
                  <w:lang w:eastAsia="zh-CN"/>
                </w:rPr>
                <w:t>2</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589" w:author="ZTE-Ma Zhifeng" w:date="2021-08-06T21:3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22EE4DA0" w14:textId="5065AAF2" w:rsidR="00277C30" w:rsidRDefault="00277C30" w:rsidP="00277C30">
            <w:pPr>
              <w:keepNext/>
              <w:keepLines/>
              <w:widowControl w:val="0"/>
              <w:spacing w:after="0"/>
              <w:jc w:val="center"/>
              <w:rPr>
                <w:ins w:id="590" w:author="ZTE-Ma Zhifeng" w:date="2021-08-06T21:29:00Z"/>
                <w:rFonts w:ascii="Arial" w:hAnsi="Arial" w:cs="Arial"/>
                <w:b/>
                <w:kern w:val="2"/>
                <w:sz w:val="18"/>
                <w:szCs w:val="24"/>
                <w:lang w:eastAsia="zh-CN"/>
              </w:rPr>
            </w:pPr>
            <w:ins w:id="591" w:author="ZTE-Ma Zhifeng" w:date="2021-08-06T21:30:00Z">
              <w:r>
                <w:rPr>
                  <w:rFonts w:ascii="Arial" w:hAnsi="Arial" w:cs="Arial" w:hint="eastAsia"/>
                  <w:b/>
                  <w:kern w:val="2"/>
                  <w:sz w:val="18"/>
                  <w:szCs w:val="24"/>
                  <w:lang w:eastAsia="zh-CN"/>
                </w:rPr>
                <w:t>2</w:t>
              </w:r>
              <w:r>
                <w:rPr>
                  <w:rFonts w:ascii="Arial" w:hAnsi="Arial" w:cs="Arial"/>
                  <w:b/>
                  <w:kern w:val="2"/>
                  <w:sz w:val="18"/>
                  <w:szCs w:val="24"/>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592" w:author="ZTE-Ma Zhifeng" w:date="2021-08-06T21:30:00Z">
              <w:tcPr>
                <w:tcW w:w="0" w:type="auto"/>
                <w:gridSpan w:val="5"/>
                <w:tcBorders>
                  <w:top w:val="single" w:sz="4" w:space="0" w:color="auto"/>
                  <w:left w:val="single" w:sz="4" w:space="0" w:color="auto"/>
                  <w:bottom w:val="single" w:sz="4" w:space="0" w:color="auto"/>
                  <w:right w:val="single" w:sz="4" w:space="0" w:color="auto"/>
                </w:tcBorders>
                <w:vAlign w:val="center"/>
              </w:tcPr>
            </w:tcPrChange>
          </w:tcPr>
          <w:p w14:paraId="2B24AAF3" w14:textId="4C0830C0" w:rsidR="00277C30" w:rsidRDefault="00277C30" w:rsidP="00277C30">
            <w:pPr>
              <w:keepNext/>
              <w:keepLines/>
              <w:widowControl w:val="0"/>
              <w:spacing w:after="0"/>
              <w:jc w:val="center"/>
              <w:rPr>
                <w:ins w:id="593" w:author="ZTE-Ma Zhifeng" w:date="2021-08-06T21:29:00Z"/>
                <w:rFonts w:ascii="Arial" w:hAnsi="Arial" w:cs="Arial"/>
                <w:b/>
                <w:kern w:val="2"/>
                <w:sz w:val="18"/>
                <w:szCs w:val="24"/>
                <w:lang w:eastAsia="zh-CN"/>
              </w:rPr>
            </w:pPr>
            <w:ins w:id="594" w:author="ZTE-Ma Zhifeng" w:date="2021-08-06T21:30:00Z">
              <w:r>
                <w:rPr>
                  <w:rFonts w:ascii="Arial" w:hAnsi="Arial" w:cs="Arial" w:hint="eastAsia"/>
                  <w:b/>
                  <w:kern w:val="2"/>
                  <w:sz w:val="18"/>
                  <w:szCs w:val="24"/>
                  <w:lang w:eastAsia="zh-CN"/>
                </w:rPr>
                <w:t>3</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595" w:author="ZTE-Ma Zhifeng" w:date="2021-08-06T21:3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8BEEC1E" w14:textId="32D13B84" w:rsidR="00277C30" w:rsidRDefault="00277C30" w:rsidP="00277C30">
            <w:pPr>
              <w:keepNext/>
              <w:keepLines/>
              <w:widowControl w:val="0"/>
              <w:spacing w:after="0"/>
              <w:jc w:val="center"/>
              <w:rPr>
                <w:ins w:id="596" w:author="ZTE-Ma Zhifeng" w:date="2021-08-06T21:29:00Z"/>
                <w:rFonts w:ascii="Arial" w:hAnsi="Arial" w:cs="Arial"/>
                <w:b/>
                <w:kern w:val="2"/>
                <w:sz w:val="18"/>
                <w:szCs w:val="24"/>
                <w:lang w:eastAsia="zh-CN"/>
              </w:rPr>
            </w:pPr>
            <w:ins w:id="597" w:author="ZTE-Ma Zhifeng" w:date="2021-08-06T21:30:00Z">
              <w:r>
                <w:rPr>
                  <w:rFonts w:ascii="Arial" w:hAnsi="Arial" w:cs="Arial" w:hint="eastAsia"/>
                  <w:b/>
                  <w:kern w:val="2"/>
                  <w:sz w:val="18"/>
                  <w:szCs w:val="24"/>
                  <w:lang w:eastAsia="zh-CN"/>
                </w:rPr>
                <w:t>4</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598" w:author="ZTE-Ma Zhifeng" w:date="2021-08-06T21:3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0F750B73" w14:textId="2D723F15" w:rsidR="00277C30" w:rsidRDefault="00277C30" w:rsidP="00277C30">
            <w:pPr>
              <w:keepNext/>
              <w:keepLines/>
              <w:widowControl w:val="0"/>
              <w:spacing w:after="0"/>
              <w:jc w:val="center"/>
              <w:rPr>
                <w:ins w:id="599" w:author="ZTE-Ma Zhifeng" w:date="2021-08-06T21:29:00Z"/>
                <w:rFonts w:ascii="Arial" w:hAnsi="Arial" w:cs="Arial"/>
                <w:b/>
                <w:kern w:val="2"/>
                <w:sz w:val="18"/>
                <w:szCs w:val="24"/>
                <w:lang w:eastAsia="zh-CN"/>
              </w:rPr>
            </w:pPr>
            <w:ins w:id="600" w:author="ZTE-Ma Zhifeng" w:date="2021-08-06T21:30:00Z">
              <w:r>
                <w:rPr>
                  <w:rFonts w:ascii="Arial" w:hAnsi="Arial" w:cs="Arial" w:hint="eastAsia"/>
                  <w:b/>
                  <w:kern w:val="2"/>
                  <w:sz w:val="18"/>
                  <w:szCs w:val="24"/>
                  <w:lang w:eastAsia="zh-CN"/>
                </w:rPr>
                <w:t>5</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601" w:author="ZTE-Ma Zhifeng" w:date="2021-08-06T21:3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1844F85F" w14:textId="539DD9B4" w:rsidR="00277C30" w:rsidRDefault="00277C30" w:rsidP="00277C30">
            <w:pPr>
              <w:keepNext/>
              <w:keepLines/>
              <w:widowControl w:val="0"/>
              <w:spacing w:after="0"/>
              <w:jc w:val="center"/>
              <w:rPr>
                <w:ins w:id="602" w:author="ZTE-Ma Zhifeng" w:date="2021-08-06T21:29:00Z"/>
                <w:rFonts w:ascii="Arial" w:hAnsi="Arial" w:cs="Arial"/>
                <w:b/>
                <w:kern w:val="2"/>
                <w:sz w:val="18"/>
                <w:szCs w:val="24"/>
                <w:lang w:eastAsia="zh-CN"/>
              </w:rPr>
            </w:pPr>
            <w:ins w:id="603" w:author="ZTE-Ma Zhifeng" w:date="2021-08-06T21:30:00Z">
              <w:r>
                <w:rPr>
                  <w:rFonts w:ascii="Arial" w:hAnsi="Arial" w:cs="Arial" w:hint="eastAsia"/>
                  <w:b/>
                  <w:kern w:val="2"/>
                  <w:sz w:val="18"/>
                  <w:szCs w:val="24"/>
                  <w:lang w:eastAsia="zh-CN"/>
                </w:rPr>
                <w:t>6</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604" w:author="ZTE-Ma Zhifeng" w:date="2021-08-06T21:3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8F913D4" w14:textId="785738DD" w:rsidR="00277C30" w:rsidRDefault="00277C30" w:rsidP="00277C30">
            <w:pPr>
              <w:keepNext/>
              <w:keepLines/>
              <w:widowControl w:val="0"/>
              <w:spacing w:after="0"/>
              <w:jc w:val="center"/>
              <w:rPr>
                <w:ins w:id="605" w:author="ZTE-Ma Zhifeng" w:date="2021-08-06T21:29:00Z"/>
                <w:rFonts w:ascii="Arial" w:hAnsi="Arial" w:cs="Arial"/>
                <w:b/>
                <w:kern w:val="2"/>
                <w:sz w:val="18"/>
                <w:szCs w:val="24"/>
                <w:lang w:eastAsia="zh-CN"/>
              </w:rPr>
            </w:pPr>
            <w:ins w:id="606" w:author="ZTE-Ma Zhifeng" w:date="2021-08-06T21:30:00Z">
              <w:r>
                <w:rPr>
                  <w:rFonts w:ascii="Arial" w:hAnsi="Arial" w:cs="Arial" w:hint="eastAsia"/>
                  <w:b/>
                  <w:kern w:val="2"/>
                  <w:sz w:val="18"/>
                  <w:szCs w:val="24"/>
                  <w:lang w:eastAsia="zh-CN"/>
                </w:rPr>
                <w:t>7</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607" w:author="ZTE-Ma Zhifeng" w:date="2021-08-06T21:3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767A7225" w14:textId="78E5D0A9" w:rsidR="00277C30" w:rsidRDefault="00277C30" w:rsidP="00277C30">
            <w:pPr>
              <w:keepNext/>
              <w:keepLines/>
              <w:widowControl w:val="0"/>
              <w:spacing w:after="0"/>
              <w:jc w:val="center"/>
              <w:rPr>
                <w:ins w:id="608" w:author="ZTE-Ma Zhifeng" w:date="2021-08-06T21:29:00Z"/>
                <w:rFonts w:ascii="Arial" w:hAnsi="Arial" w:cs="Arial"/>
                <w:b/>
                <w:kern w:val="2"/>
                <w:sz w:val="18"/>
                <w:szCs w:val="24"/>
                <w:lang w:eastAsia="zh-CN"/>
              </w:rPr>
            </w:pPr>
            <w:ins w:id="609" w:author="ZTE-Ma Zhifeng" w:date="2021-08-06T21:30:00Z">
              <w:r>
                <w:rPr>
                  <w:rFonts w:ascii="Arial" w:hAnsi="Arial" w:cs="Arial" w:hint="eastAsia"/>
                  <w:b/>
                  <w:kern w:val="2"/>
                  <w:sz w:val="18"/>
                  <w:szCs w:val="24"/>
                  <w:lang w:eastAsia="zh-CN"/>
                </w:rPr>
                <w:t>8</w:t>
              </w:r>
              <w:r>
                <w:rPr>
                  <w:rFonts w:ascii="Arial" w:hAnsi="Arial" w:cs="Arial"/>
                  <w:b/>
                  <w:kern w:val="2"/>
                  <w:sz w:val="18"/>
                  <w:szCs w:val="24"/>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610" w:author="ZTE-Ma Zhifeng" w:date="2021-08-06T21:30:00Z">
              <w:tcPr>
                <w:tcW w:w="0" w:type="auto"/>
                <w:tcBorders>
                  <w:top w:val="single" w:sz="4" w:space="0" w:color="auto"/>
                  <w:left w:val="single" w:sz="4" w:space="0" w:color="auto"/>
                  <w:bottom w:val="single" w:sz="4" w:space="0" w:color="auto"/>
                  <w:right w:val="single" w:sz="4" w:space="0" w:color="auto"/>
                </w:tcBorders>
                <w:vAlign w:val="center"/>
              </w:tcPr>
            </w:tcPrChange>
          </w:tcPr>
          <w:p w14:paraId="5279F63E" w14:textId="6B7CC321" w:rsidR="00277C30" w:rsidRDefault="00277C30" w:rsidP="00277C30">
            <w:pPr>
              <w:pStyle w:val="TAH"/>
              <w:rPr>
                <w:ins w:id="611" w:author="ZTE-Ma Zhifeng" w:date="2021-08-06T21:29:00Z"/>
                <w:lang w:eastAsia="zh-CN"/>
              </w:rPr>
            </w:pPr>
            <w:ins w:id="612" w:author="ZTE-Ma Zhifeng" w:date="2021-08-06T21:30: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Change w:id="613" w:author="ZTE-Ma Zhifeng" w:date="2021-08-06T21:3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2BE88BA8" w14:textId="6364804E" w:rsidR="00277C30" w:rsidRDefault="00277C30" w:rsidP="00277C30">
            <w:pPr>
              <w:keepNext/>
              <w:keepLines/>
              <w:widowControl w:val="0"/>
              <w:spacing w:after="0"/>
              <w:jc w:val="center"/>
              <w:rPr>
                <w:ins w:id="614" w:author="ZTE-Ma Zhifeng" w:date="2021-08-06T21:29:00Z"/>
                <w:rFonts w:ascii="Arial" w:hAnsi="Arial" w:cs="Arial"/>
                <w:b/>
                <w:kern w:val="2"/>
                <w:sz w:val="18"/>
                <w:szCs w:val="24"/>
                <w:lang w:eastAsia="zh-CN"/>
              </w:rPr>
            </w:pPr>
            <w:ins w:id="615" w:author="ZTE-Ma Zhifeng" w:date="2021-08-06T21:30:00Z">
              <w:r>
                <w:rPr>
                  <w:rFonts w:ascii="Arial" w:hAnsi="Arial" w:cs="Arial" w:hint="eastAsia"/>
                  <w:b/>
                  <w:kern w:val="2"/>
                  <w:sz w:val="18"/>
                  <w:szCs w:val="24"/>
                  <w:lang w:eastAsia="zh-CN"/>
                </w:rPr>
                <w:t>1</w:t>
              </w:r>
              <w:r>
                <w:rPr>
                  <w:rFonts w:ascii="Arial" w:hAnsi="Arial" w:cs="Arial"/>
                  <w:b/>
                  <w:kern w:val="2"/>
                  <w:sz w:val="18"/>
                  <w:szCs w:val="24"/>
                  <w:lang w:eastAsia="zh-CN"/>
                </w:rPr>
                <w:t>00</w:t>
              </w:r>
            </w:ins>
          </w:p>
        </w:tc>
        <w:tc>
          <w:tcPr>
            <w:tcW w:w="1286" w:type="dxa"/>
            <w:tcBorders>
              <w:top w:val="nil"/>
              <w:left w:val="single" w:sz="4" w:space="0" w:color="auto"/>
              <w:bottom w:val="single" w:sz="4" w:space="0" w:color="auto"/>
              <w:right w:val="single" w:sz="4" w:space="0" w:color="auto"/>
            </w:tcBorders>
            <w:tcPrChange w:id="616" w:author="ZTE-Ma Zhifeng" w:date="2021-08-06T21:30:00Z">
              <w:tcPr>
                <w:tcW w:w="1286" w:type="dxa"/>
                <w:tcBorders>
                  <w:top w:val="single" w:sz="4" w:space="0" w:color="auto"/>
                  <w:left w:val="single" w:sz="4" w:space="0" w:color="auto"/>
                  <w:bottom w:val="single" w:sz="4" w:space="0" w:color="auto"/>
                  <w:right w:val="single" w:sz="4" w:space="0" w:color="auto"/>
                </w:tcBorders>
              </w:tcPr>
            </w:tcPrChange>
          </w:tcPr>
          <w:p w14:paraId="13426B6C" w14:textId="77777777" w:rsidR="00277C30" w:rsidRDefault="00277C30" w:rsidP="00277C30">
            <w:pPr>
              <w:keepNext/>
              <w:keepLines/>
              <w:widowControl w:val="0"/>
              <w:spacing w:after="0"/>
              <w:jc w:val="center"/>
              <w:rPr>
                <w:ins w:id="617" w:author="ZTE-Ma Zhifeng" w:date="2021-08-06T21:29:00Z"/>
                <w:rFonts w:ascii="Arial" w:hAnsi="Arial" w:cs="Arial"/>
                <w:b/>
                <w:kern w:val="2"/>
                <w:sz w:val="18"/>
                <w:szCs w:val="24"/>
              </w:rPr>
            </w:pPr>
          </w:p>
        </w:tc>
      </w:tr>
      <w:tr w:rsidR="004C1BF2" w14:paraId="1697F51A" w14:textId="77777777" w:rsidTr="00277C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ZTE-Ma Zhifeng" w:date="2021-08-06T2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619" w:author="ZTE-Ma Zhifeng" w:date="2021-08-06T21:28:00Z"/>
          <w:trPrChange w:id="620" w:author="ZTE-Ma Zhifeng" w:date="2021-08-06T21:32:00Z">
            <w:trPr>
              <w:gridAfter w:val="0"/>
              <w:trHeight w:val="146"/>
              <w:jc w:val="center"/>
            </w:trPr>
          </w:trPrChange>
        </w:trPr>
        <w:tc>
          <w:tcPr>
            <w:tcW w:w="0" w:type="auto"/>
            <w:vMerge w:val="restart"/>
            <w:tcBorders>
              <w:top w:val="single" w:sz="4" w:space="0" w:color="auto"/>
              <w:left w:val="single" w:sz="4" w:space="0" w:color="auto"/>
              <w:right w:val="single" w:sz="4" w:space="0" w:color="auto"/>
            </w:tcBorders>
            <w:vAlign w:val="center"/>
            <w:tcPrChange w:id="621" w:author="ZTE-Ma Zhifeng" w:date="2021-08-06T21:32:00Z">
              <w:tcPr>
                <w:tcW w:w="0" w:type="auto"/>
                <w:gridSpan w:val="3"/>
                <w:vMerge w:val="restart"/>
                <w:tcBorders>
                  <w:top w:val="single" w:sz="4" w:space="0" w:color="auto"/>
                  <w:left w:val="single" w:sz="4" w:space="0" w:color="auto"/>
                  <w:right w:val="single" w:sz="4" w:space="0" w:color="auto"/>
                </w:tcBorders>
                <w:vAlign w:val="center"/>
              </w:tcPr>
            </w:tcPrChange>
          </w:tcPr>
          <w:p w14:paraId="7C7ED937" w14:textId="77777777" w:rsidR="004C1BF2" w:rsidRDefault="004C1BF2" w:rsidP="00277C30">
            <w:pPr>
              <w:pStyle w:val="TAC"/>
              <w:rPr>
                <w:ins w:id="622" w:author="ZTE-Ma Zhifeng" w:date="2021-08-06T21:28:00Z"/>
              </w:rPr>
            </w:pPr>
            <w:ins w:id="623" w:author="ZTE-Ma Zhifeng" w:date="2021-08-06T21:28:00Z">
              <w:r>
                <w:t>CA_n1A_SUL_n78A-n8</w:t>
              </w:r>
              <w:r>
                <w:rPr>
                  <w:rFonts w:eastAsia="宋体"/>
                  <w:lang w:eastAsia="zh-CN"/>
                </w:rPr>
                <w:t>0</w:t>
              </w:r>
              <w:r>
                <w:t>A</w:t>
              </w:r>
            </w:ins>
          </w:p>
        </w:tc>
        <w:tc>
          <w:tcPr>
            <w:tcW w:w="0" w:type="auto"/>
            <w:vMerge w:val="restart"/>
            <w:tcBorders>
              <w:top w:val="single" w:sz="4" w:space="0" w:color="auto"/>
              <w:left w:val="single" w:sz="4" w:space="0" w:color="auto"/>
              <w:right w:val="single" w:sz="4" w:space="0" w:color="auto"/>
            </w:tcBorders>
            <w:vAlign w:val="center"/>
            <w:tcPrChange w:id="624" w:author="ZTE-Ma Zhifeng" w:date="2021-08-06T21:32:00Z">
              <w:tcPr>
                <w:tcW w:w="0" w:type="auto"/>
                <w:gridSpan w:val="3"/>
                <w:vMerge w:val="restart"/>
                <w:tcBorders>
                  <w:top w:val="single" w:sz="4" w:space="0" w:color="auto"/>
                  <w:left w:val="single" w:sz="4" w:space="0" w:color="auto"/>
                  <w:right w:val="single" w:sz="4" w:space="0" w:color="auto"/>
                </w:tcBorders>
                <w:vAlign w:val="center"/>
              </w:tcPr>
            </w:tcPrChange>
          </w:tcPr>
          <w:p w14:paraId="2960138F" w14:textId="77777777" w:rsidR="004C1BF2" w:rsidRDefault="004C1BF2" w:rsidP="00277C30">
            <w:pPr>
              <w:pStyle w:val="TAC"/>
              <w:rPr>
                <w:ins w:id="625" w:author="ZTE-Ma Zhifeng" w:date="2021-08-06T21:28:00Z"/>
              </w:rPr>
            </w:pPr>
            <w:ins w:id="626" w:author="ZTE-Ma Zhifeng" w:date="2021-08-06T21:28:00Z">
              <w:r>
                <w:t>SUL_n78A-n8</w:t>
              </w:r>
              <w:r>
                <w:rPr>
                  <w:rFonts w:eastAsia="宋体"/>
                  <w:lang w:eastAsia="zh-CN"/>
                </w:rPr>
                <w:t>0</w:t>
              </w:r>
              <w:r>
                <w:t>A</w:t>
              </w:r>
            </w:ins>
          </w:p>
        </w:tc>
        <w:tc>
          <w:tcPr>
            <w:tcW w:w="0" w:type="auto"/>
            <w:tcBorders>
              <w:top w:val="single" w:sz="4" w:space="0" w:color="auto"/>
              <w:left w:val="single" w:sz="4" w:space="0" w:color="auto"/>
              <w:bottom w:val="single" w:sz="4" w:space="0" w:color="auto"/>
              <w:right w:val="single" w:sz="4" w:space="0" w:color="auto"/>
            </w:tcBorders>
            <w:vAlign w:val="center"/>
            <w:tcPrChange w:id="627" w:author="ZTE-Ma Zhifeng" w:date="2021-08-06T21:32: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65DB2319" w14:textId="77777777" w:rsidR="004C1BF2" w:rsidRDefault="004C1BF2" w:rsidP="00277C30">
            <w:pPr>
              <w:pStyle w:val="TAC"/>
              <w:rPr>
                <w:ins w:id="628" w:author="ZTE-Ma Zhifeng" w:date="2021-08-06T21:28:00Z"/>
              </w:rPr>
            </w:pPr>
            <w:ins w:id="629" w:author="ZTE-Ma Zhifeng" w:date="2021-08-06T21:28:00Z">
              <w:r>
                <w:rPr>
                  <w:lang w:eastAsia="zh-CN"/>
                </w:rPr>
                <w:t>n1</w:t>
              </w:r>
            </w:ins>
          </w:p>
        </w:tc>
        <w:tc>
          <w:tcPr>
            <w:tcW w:w="0" w:type="auto"/>
            <w:tcBorders>
              <w:top w:val="single" w:sz="4" w:space="0" w:color="auto"/>
              <w:left w:val="single" w:sz="4" w:space="0" w:color="auto"/>
              <w:bottom w:val="single" w:sz="4" w:space="0" w:color="auto"/>
              <w:right w:val="single" w:sz="4" w:space="0" w:color="auto"/>
            </w:tcBorders>
            <w:tcPrChange w:id="630" w:author="ZTE-Ma Zhifeng" w:date="2021-08-06T21:32:00Z">
              <w:tcPr>
                <w:tcW w:w="0" w:type="auto"/>
                <w:gridSpan w:val="2"/>
                <w:tcBorders>
                  <w:top w:val="single" w:sz="4" w:space="0" w:color="auto"/>
                  <w:left w:val="single" w:sz="4" w:space="0" w:color="auto"/>
                  <w:bottom w:val="single" w:sz="4" w:space="0" w:color="auto"/>
                  <w:right w:val="single" w:sz="4" w:space="0" w:color="auto"/>
                </w:tcBorders>
              </w:tcPr>
            </w:tcPrChange>
          </w:tcPr>
          <w:p w14:paraId="22DE613B" w14:textId="77777777" w:rsidR="004C1BF2" w:rsidRDefault="004C1BF2" w:rsidP="00277C30">
            <w:pPr>
              <w:pStyle w:val="TAC"/>
              <w:rPr>
                <w:ins w:id="631" w:author="ZTE-Ma Zhifeng" w:date="2021-08-06T21:28:00Z"/>
              </w:rPr>
            </w:pPr>
            <w:ins w:id="632" w:author="ZTE-Ma Zhifeng" w:date="2021-08-06T21:28:00Z">
              <w:r>
                <w:rPr>
                  <w:rFonts w:eastAsia="宋体" w:cs="Arial"/>
                  <w:kern w:val="2"/>
                  <w:szCs w:val="24"/>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633" w:author="ZTE-Ma Zhifeng" w:date="2021-08-06T21: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844E488" w14:textId="77777777" w:rsidR="004C1BF2" w:rsidRDefault="004C1BF2" w:rsidP="00277C30">
            <w:pPr>
              <w:pStyle w:val="TAC"/>
              <w:rPr>
                <w:ins w:id="634" w:author="ZTE-Ma Zhifeng" w:date="2021-08-06T21:28:00Z"/>
              </w:rPr>
            </w:pPr>
            <w:ins w:id="635" w:author="ZTE-Ma Zhifeng" w:date="2021-08-06T21:28:00Z">
              <w:r>
                <w:rPr>
                  <w:rFonts w:eastAsia="宋体" w:cs="Arial"/>
                  <w:kern w:val="2"/>
                  <w:szCs w:val="24"/>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636" w:author="ZTE-Ma Zhifeng" w:date="2021-08-06T21: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60015EB" w14:textId="77777777" w:rsidR="004C1BF2" w:rsidRDefault="004C1BF2" w:rsidP="00277C30">
            <w:pPr>
              <w:pStyle w:val="TAC"/>
              <w:rPr>
                <w:ins w:id="637" w:author="ZTE-Ma Zhifeng" w:date="2021-08-06T21:28:00Z"/>
              </w:rPr>
            </w:pPr>
            <w:ins w:id="638" w:author="ZTE-Ma Zhifeng" w:date="2021-08-06T21:28:00Z">
              <w:r>
                <w:rPr>
                  <w:rFonts w:eastAsia="宋体" w:cs="Arial"/>
                  <w:kern w:val="2"/>
                  <w:szCs w:val="24"/>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639" w:author="ZTE-Ma Zhifeng" w:date="2021-08-06T21: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558A0D" w14:textId="77777777" w:rsidR="004C1BF2" w:rsidRDefault="004C1BF2" w:rsidP="00277C30">
            <w:pPr>
              <w:pStyle w:val="TAC"/>
              <w:rPr>
                <w:ins w:id="640" w:author="ZTE-Ma Zhifeng" w:date="2021-08-06T21:28:00Z"/>
              </w:rPr>
            </w:pPr>
            <w:ins w:id="641" w:author="ZTE-Ma Zhifeng" w:date="2021-08-06T21:28:00Z">
              <w:r>
                <w:rPr>
                  <w:rFonts w:eastAsia="宋体" w:cs="Arial"/>
                  <w:kern w:val="2"/>
                  <w:szCs w:val="24"/>
                  <w:lang w:eastAsia="zh-CN"/>
                </w:rPr>
                <w:t>20</w:t>
              </w:r>
            </w:ins>
          </w:p>
        </w:tc>
        <w:tc>
          <w:tcPr>
            <w:tcW w:w="0" w:type="auto"/>
            <w:tcBorders>
              <w:top w:val="single" w:sz="4" w:space="0" w:color="auto"/>
              <w:left w:val="single" w:sz="4" w:space="0" w:color="auto"/>
              <w:bottom w:val="single" w:sz="4" w:space="0" w:color="auto"/>
              <w:right w:val="single" w:sz="4" w:space="0" w:color="auto"/>
            </w:tcBorders>
            <w:tcPrChange w:id="642" w:author="ZTE-Ma Zhifeng" w:date="2021-08-06T21:32:00Z">
              <w:tcPr>
                <w:tcW w:w="0" w:type="auto"/>
                <w:gridSpan w:val="3"/>
                <w:tcBorders>
                  <w:top w:val="single" w:sz="4" w:space="0" w:color="auto"/>
                  <w:left w:val="single" w:sz="4" w:space="0" w:color="auto"/>
                  <w:bottom w:val="single" w:sz="4" w:space="0" w:color="auto"/>
                  <w:right w:val="single" w:sz="4" w:space="0" w:color="auto"/>
                </w:tcBorders>
              </w:tcPr>
            </w:tcPrChange>
          </w:tcPr>
          <w:p w14:paraId="189DD89C" w14:textId="77777777" w:rsidR="004C1BF2" w:rsidRDefault="004C1BF2" w:rsidP="00277C30">
            <w:pPr>
              <w:pStyle w:val="TAC"/>
              <w:rPr>
                <w:ins w:id="643" w:author="ZTE-Ma Zhifeng" w:date="2021-08-06T21:28:00Z"/>
              </w:rPr>
            </w:pPr>
            <w:ins w:id="644" w:author="ZTE-Ma Zhifeng" w:date="2021-08-06T21:28:00Z">
              <w:r>
                <w:rPr>
                  <w:lang w:eastAsia="zh-CN"/>
                </w:rPr>
                <w:t>25</w:t>
              </w:r>
            </w:ins>
          </w:p>
        </w:tc>
        <w:tc>
          <w:tcPr>
            <w:tcW w:w="0" w:type="auto"/>
            <w:tcBorders>
              <w:top w:val="single" w:sz="4" w:space="0" w:color="auto"/>
              <w:left w:val="single" w:sz="4" w:space="0" w:color="auto"/>
              <w:bottom w:val="single" w:sz="4" w:space="0" w:color="auto"/>
              <w:right w:val="single" w:sz="4" w:space="0" w:color="auto"/>
            </w:tcBorders>
            <w:tcPrChange w:id="645" w:author="ZTE-Ma Zhifeng" w:date="2021-08-06T21:32:00Z">
              <w:tcPr>
                <w:tcW w:w="0" w:type="auto"/>
                <w:gridSpan w:val="3"/>
                <w:tcBorders>
                  <w:top w:val="single" w:sz="4" w:space="0" w:color="auto"/>
                  <w:left w:val="single" w:sz="4" w:space="0" w:color="auto"/>
                  <w:bottom w:val="single" w:sz="4" w:space="0" w:color="auto"/>
                  <w:right w:val="single" w:sz="4" w:space="0" w:color="auto"/>
                </w:tcBorders>
              </w:tcPr>
            </w:tcPrChange>
          </w:tcPr>
          <w:p w14:paraId="7A8BA1E0" w14:textId="77777777" w:rsidR="004C1BF2" w:rsidRDefault="004C1BF2" w:rsidP="00277C30">
            <w:pPr>
              <w:pStyle w:val="TAC"/>
              <w:rPr>
                <w:ins w:id="646" w:author="ZTE-Ma Zhifeng" w:date="2021-08-06T21:28:00Z"/>
              </w:rPr>
            </w:pPr>
            <w:ins w:id="647" w:author="ZTE-Ma Zhifeng" w:date="2021-08-06T21:28:00Z">
              <w:r>
                <w:rPr>
                  <w:rFonts w:eastAsia="宋体" w:cs="Arial"/>
                  <w:kern w:val="2"/>
                  <w:szCs w:val="24"/>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648" w:author="ZTE-Ma Zhifeng" w:date="2021-08-06T21:32: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CDF9F9" w14:textId="77777777" w:rsidR="004C1BF2" w:rsidRDefault="004C1BF2" w:rsidP="00277C30">
            <w:pPr>
              <w:pStyle w:val="TAC"/>
              <w:rPr>
                <w:ins w:id="649" w:author="ZTE-Ma Zhifeng" w:date="2021-08-06T21:28:00Z"/>
              </w:rPr>
            </w:pPr>
            <w:ins w:id="650" w:author="ZTE-Ma Zhifeng" w:date="2021-08-06T21:28:00Z">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Change w:id="651" w:author="ZTE-Ma Zhifeng" w:date="2021-08-06T21: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DFB9900" w14:textId="77777777" w:rsidR="004C1BF2" w:rsidRDefault="004C1BF2" w:rsidP="00277C30">
            <w:pPr>
              <w:pStyle w:val="TAC"/>
              <w:rPr>
                <w:ins w:id="652" w:author="ZTE-Ma Zhifeng" w:date="2021-08-06T21:28:00Z"/>
              </w:rPr>
            </w:pPr>
            <w:ins w:id="653" w:author="ZTE-Ma Zhifeng" w:date="2021-08-06T21:28:00Z">
              <w:r>
                <w:rPr>
                  <w:lang w:eastAsia="zh-CN"/>
                </w:rPr>
                <w:t>50</w:t>
              </w:r>
            </w:ins>
          </w:p>
        </w:tc>
        <w:tc>
          <w:tcPr>
            <w:tcW w:w="0" w:type="auto"/>
            <w:tcBorders>
              <w:top w:val="single" w:sz="4" w:space="0" w:color="auto"/>
              <w:left w:val="single" w:sz="4" w:space="0" w:color="auto"/>
              <w:bottom w:val="single" w:sz="4" w:space="0" w:color="auto"/>
              <w:right w:val="single" w:sz="4" w:space="0" w:color="auto"/>
            </w:tcBorders>
            <w:tcPrChange w:id="654" w:author="ZTE-Ma Zhifeng" w:date="2021-08-06T21:32:00Z">
              <w:tcPr>
                <w:tcW w:w="0" w:type="auto"/>
                <w:gridSpan w:val="3"/>
                <w:tcBorders>
                  <w:top w:val="single" w:sz="4" w:space="0" w:color="auto"/>
                  <w:left w:val="single" w:sz="4" w:space="0" w:color="auto"/>
                  <w:bottom w:val="single" w:sz="4" w:space="0" w:color="auto"/>
                  <w:right w:val="single" w:sz="4" w:space="0" w:color="auto"/>
                </w:tcBorders>
              </w:tcPr>
            </w:tcPrChange>
          </w:tcPr>
          <w:p w14:paraId="48298325" w14:textId="77777777" w:rsidR="004C1BF2" w:rsidRDefault="004C1BF2" w:rsidP="00277C30">
            <w:pPr>
              <w:pStyle w:val="TAC"/>
              <w:rPr>
                <w:ins w:id="655"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656" w:author="ZTE-Ma Zhifeng" w:date="2021-08-06T21:32:00Z">
              <w:tcPr>
                <w:tcW w:w="0" w:type="auto"/>
                <w:gridSpan w:val="2"/>
                <w:tcBorders>
                  <w:top w:val="single" w:sz="4" w:space="0" w:color="auto"/>
                  <w:left w:val="single" w:sz="4" w:space="0" w:color="auto"/>
                  <w:bottom w:val="single" w:sz="4" w:space="0" w:color="auto"/>
                  <w:right w:val="single" w:sz="4" w:space="0" w:color="auto"/>
                </w:tcBorders>
              </w:tcPr>
            </w:tcPrChange>
          </w:tcPr>
          <w:p w14:paraId="7B98FCBA" w14:textId="77777777" w:rsidR="004C1BF2" w:rsidRDefault="004C1BF2" w:rsidP="00277C30">
            <w:pPr>
              <w:pStyle w:val="TAC"/>
              <w:rPr>
                <w:ins w:id="657"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658" w:author="ZTE-Ma Zhifeng" w:date="2021-08-06T21:32:00Z">
              <w:tcPr>
                <w:tcW w:w="0" w:type="auto"/>
                <w:gridSpan w:val="3"/>
                <w:tcBorders>
                  <w:top w:val="single" w:sz="4" w:space="0" w:color="auto"/>
                  <w:left w:val="single" w:sz="4" w:space="0" w:color="auto"/>
                  <w:bottom w:val="single" w:sz="4" w:space="0" w:color="auto"/>
                  <w:right w:val="single" w:sz="4" w:space="0" w:color="auto"/>
                </w:tcBorders>
              </w:tcPr>
            </w:tcPrChange>
          </w:tcPr>
          <w:p w14:paraId="3724670E" w14:textId="77777777" w:rsidR="004C1BF2" w:rsidRDefault="004C1BF2" w:rsidP="00277C30">
            <w:pPr>
              <w:pStyle w:val="TAC"/>
              <w:rPr>
                <w:ins w:id="659"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660" w:author="ZTE-Ma Zhifeng" w:date="2021-08-06T21:32:00Z">
              <w:tcPr>
                <w:tcW w:w="0" w:type="auto"/>
                <w:gridSpan w:val="3"/>
                <w:tcBorders>
                  <w:top w:val="single" w:sz="4" w:space="0" w:color="auto"/>
                  <w:left w:val="single" w:sz="4" w:space="0" w:color="auto"/>
                  <w:bottom w:val="single" w:sz="4" w:space="0" w:color="auto"/>
                  <w:right w:val="single" w:sz="4" w:space="0" w:color="auto"/>
                </w:tcBorders>
              </w:tcPr>
            </w:tcPrChange>
          </w:tcPr>
          <w:p w14:paraId="0A9244C1" w14:textId="77777777" w:rsidR="004C1BF2" w:rsidRDefault="004C1BF2" w:rsidP="00277C30">
            <w:pPr>
              <w:pStyle w:val="TAC"/>
              <w:rPr>
                <w:ins w:id="661"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662" w:author="ZTE-Ma Zhifeng" w:date="2021-08-06T21:32: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8644A3A" w14:textId="77777777" w:rsidR="004C1BF2" w:rsidRDefault="004C1BF2" w:rsidP="00277C30">
            <w:pPr>
              <w:pStyle w:val="TAC"/>
              <w:rPr>
                <w:ins w:id="663" w:author="ZTE-Ma Zhifeng" w:date="2021-08-06T21:28:00Z"/>
              </w:rPr>
            </w:pPr>
          </w:p>
        </w:tc>
        <w:tc>
          <w:tcPr>
            <w:tcW w:w="1286" w:type="dxa"/>
            <w:vMerge w:val="restart"/>
            <w:tcBorders>
              <w:top w:val="single" w:sz="4" w:space="0" w:color="auto"/>
              <w:left w:val="single" w:sz="4" w:space="0" w:color="auto"/>
              <w:right w:val="single" w:sz="4" w:space="0" w:color="auto"/>
            </w:tcBorders>
            <w:vAlign w:val="center"/>
            <w:tcPrChange w:id="664" w:author="ZTE-Ma Zhifeng" w:date="2021-08-06T21:32:00Z">
              <w:tcPr>
                <w:tcW w:w="1286" w:type="dxa"/>
                <w:gridSpan w:val="5"/>
                <w:vMerge w:val="restart"/>
                <w:tcBorders>
                  <w:top w:val="single" w:sz="4" w:space="0" w:color="auto"/>
                  <w:left w:val="single" w:sz="4" w:space="0" w:color="auto"/>
                  <w:right w:val="single" w:sz="4" w:space="0" w:color="auto"/>
                </w:tcBorders>
                <w:vAlign w:val="center"/>
              </w:tcPr>
            </w:tcPrChange>
          </w:tcPr>
          <w:p w14:paraId="2A8049B2" w14:textId="77777777" w:rsidR="004C1BF2" w:rsidRDefault="004C1BF2" w:rsidP="00277C30">
            <w:pPr>
              <w:pStyle w:val="TAC"/>
              <w:rPr>
                <w:ins w:id="665" w:author="ZTE-Ma Zhifeng" w:date="2021-08-06T21:28:00Z"/>
                <w:lang w:eastAsia="zh-CN"/>
              </w:rPr>
            </w:pPr>
            <w:ins w:id="666" w:author="ZTE-Ma Zhifeng" w:date="2021-08-06T21:28:00Z">
              <w:r>
                <w:rPr>
                  <w:lang w:eastAsia="zh-CN"/>
                </w:rPr>
                <w:t>0</w:t>
              </w:r>
            </w:ins>
          </w:p>
        </w:tc>
      </w:tr>
      <w:tr w:rsidR="00277C30" w14:paraId="6D2BB7BA" w14:textId="77777777" w:rsidTr="00277C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 w:author="ZTE-Ma Zhifeng" w:date="2021-08-06T2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668" w:author="ZTE-Ma Zhifeng" w:date="2021-08-06T21:28:00Z"/>
          <w:trPrChange w:id="669" w:author="ZTE-Ma Zhifeng" w:date="2021-08-06T21:32:00Z">
            <w:trPr>
              <w:gridAfter w:val="0"/>
              <w:trHeight w:val="146"/>
              <w:jc w:val="center"/>
            </w:trPr>
          </w:trPrChange>
        </w:trPr>
        <w:tc>
          <w:tcPr>
            <w:tcW w:w="0" w:type="auto"/>
            <w:vMerge/>
            <w:tcBorders>
              <w:left w:val="single" w:sz="4" w:space="0" w:color="auto"/>
              <w:right w:val="single" w:sz="4" w:space="0" w:color="auto"/>
            </w:tcBorders>
            <w:vAlign w:val="center"/>
            <w:tcPrChange w:id="670" w:author="ZTE-Ma Zhifeng" w:date="2021-08-06T21:32:00Z">
              <w:tcPr>
                <w:tcW w:w="0" w:type="auto"/>
                <w:gridSpan w:val="3"/>
                <w:vMerge/>
                <w:tcBorders>
                  <w:left w:val="single" w:sz="4" w:space="0" w:color="auto"/>
                  <w:right w:val="single" w:sz="4" w:space="0" w:color="auto"/>
                </w:tcBorders>
                <w:vAlign w:val="center"/>
              </w:tcPr>
            </w:tcPrChange>
          </w:tcPr>
          <w:p w14:paraId="5EA2AC34" w14:textId="77777777" w:rsidR="00277C30" w:rsidRDefault="00277C30" w:rsidP="00277C30">
            <w:pPr>
              <w:pStyle w:val="TAC"/>
              <w:rPr>
                <w:ins w:id="671" w:author="ZTE-Ma Zhifeng" w:date="2021-08-06T21:28:00Z"/>
              </w:rPr>
            </w:pPr>
          </w:p>
        </w:tc>
        <w:tc>
          <w:tcPr>
            <w:tcW w:w="0" w:type="auto"/>
            <w:vMerge/>
            <w:tcBorders>
              <w:left w:val="single" w:sz="4" w:space="0" w:color="auto"/>
              <w:right w:val="single" w:sz="4" w:space="0" w:color="auto"/>
            </w:tcBorders>
            <w:vAlign w:val="center"/>
            <w:tcPrChange w:id="672" w:author="ZTE-Ma Zhifeng" w:date="2021-08-06T21:32:00Z">
              <w:tcPr>
                <w:tcW w:w="0" w:type="auto"/>
                <w:gridSpan w:val="3"/>
                <w:vMerge/>
                <w:tcBorders>
                  <w:left w:val="single" w:sz="4" w:space="0" w:color="auto"/>
                  <w:right w:val="single" w:sz="4" w:space="0" w:color="auto"/>
                </w:tcBorders>
                <w:vAlign w:val="center"/>
              </w:tcPr>
            </w:tcPrChange>
          </w:tcPr>
          <w:p w14:paraId="21B524DA" w14:textId="77777777" w:rsidR="00277C30" w:rsidRDefault="00277C30" w:rsidP="00277C30">
            <w:pPr>
              <w:pStyle w:val="TAC"/>
              <w:rPr>
                <w:ins w:id="673"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674" w:author="ZTE-Ma Zhifeng" w:date="2021-08-06T21:32: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3D53907E" w14:textId="77777777" w:rsidR="00277C30" w:rsidRDefault="00277C30" w:rsidP="00277C30">
            <w:pPr>
              <w:pStyle w:val="TAC"/>
              <w:rPr>
                <w:ins w:id="675" w:author="ZTE-Ma Zhifeng" w:date="2021-08-06T21:28:00Z"/>
              </w:rPr>
            </w:pPr>
            <w:ins w:id="676" w:author="ZTE-Ma Zhifeng" w:date="2021-08-06T21:28:00Z">
              <w:r>
                <w:rPr>
                  <w:lang w:eastAsia="zh-CN"/>
                </w:rPr>
                <w:t>n78</w:t>
              </w:r>
            </w:ins>
          </w:p>
        </w:tc>
        <w:tc>
          <w:tcPr>
            <w:tcW w:w="0" w:type="auto"/>
            <w:gridSpan w:val="13"/>
            <w:tcBorders>
              <w:top w:val="single" w:sz="4" w:space="0" w:color="auto"/>
              <w:left w:val="single" w:sz="4" w:space="0" w:color="auto"/>
              <w:bottom w:val="nil"/>
              <w:right w:val="single" w:sz="4" w:space="0" w:color="auto"/>
            </w:tcBorders>
            <w:tcPrChange w:id="677" w:author="ZTE-Ma Zhifeng" w:date="2021-08-06T21:32:00Z">
              <w:tcPr>
                <w:tcW w:w="0" w:type="auto"/>
                <w:gridSpan w:val="35"/>
                <w:tcBorders>
                  <w:top w:val="single" w:sz="4" w:space="0" w:color="auto"/>
                  <w:left w:val="single" w:sz="4" w:space="0" w:color="auto"/>
                  <w:bottom w:val="single" w:sz="4" w:space="0" w:color="auto"/>
                  <w:right w:val="single" w:sz="4" w:space="0" w:color="auto"/>
                </w:tcBorders>
              </w:tcPr>
            </w:tcPrChange>
          </w:tcPr>
          <w:p w14:paraId="198F8A5D" w14:textId="4A57D7B5" w:rsidR="00277C30" w:rsidRDefault="00277C30" w:rsidP="00277C30">
            <w:pPr>
              <w:pStyle w:val="TAC"/>
              <w:rPr>
                <w:ins w:id="678" w:author="ZTE-Ma Zhifeng" w:date="2021-08-06T21:28:00Z"/>
                <w:lang w:eastAsia="zh-CN"/>
              </w:rPr>
            </w:pPr>
            <w:ins w:id="679" w:author="ZTE-Ma Zhifeng" w:date="2021-08-06T21:33:00Z">
              <w:r>
                <w:rPr>
                  <w:rFonts w:hint="eastAsia"/>
                  <w:lang w:eastAsia="zh-CN"/>
                </w:rPr>
                <w:t>S</w:t>
              </w:r>
              <w:r>
                <w:rPr>
                  <w:lang w:eastAsia="zh-CN"/>
                </w:rPr>
                <w:t xml:space="preserve">ee SUL_n78A-n80A </w:t>
              </w:r>
              <w:r w:rsidR="004B03F8">
                <w:rPr>
                  <w:lang w:eastAsia="zh-CN"/>
                </w:rPr>
                <w:t>Bandwidth C</w:t>
              </w:r>
            </w:ins>
            <w:ins w:id="680" w:author="ZTE-Ma Zhifeng" w:date="2021-08-06T21:34:00Z">
              <w:r w:rsidR="004B03F8">
                <w:rPr>
                  <w:lang w:eastAsia="zh-CN"/>
                </w:rPr>
                <w:t>ombination Set 1 in Table 5.5C-1</w:t>
              </w:r>
            </w:ins>
          </w:p>
        </w:tc>
        <w:tc>
          <w:tcPr>
            <w:tcW w:w="1286" w:type="dxa"/>
            <w:vMerge/>
            <w:tcBorders>
              <w:left w:val="single" w:sz="4" w:space="0" w:color="auto"/>
              <w:right w:val="single" w:sz="4" w:space="0" w:color="auto"/>
            </w:tcBorders>
            <w:vAlign w:val="center"/>
            <w:tcPrChange w:id="681" w:author="ZTE-Ma Zhifeng" w:date="2021-08-06T21:32:00Z">
              <w:tcPr>
                <w:tcW w:w="1286" w:type="dxa"/>
                <w:gridSpan w:val="5"/>
                <w:vMerge/>
                <w:tcBorders>
                  <w:left w:val="single" w:sz="4" w:space="0" w:color="auto"/>
                  <w:right w:val="single" w:sz="4" w:space="0" w:color="auto"/>
                </w:tcBorders>
                <w:vAlign w:val="center"/>
              </w:tcPr>
            </w:tcPrChange>
          </w:tcPr>
          <w:p w14:paraId="32BBE422" w14:textId="77777777" w:rsidR="00277C30" w:rsidRDefault="00277C30" w:rsidP="00277C30">
            <w:pPr>
              <w:keepNext/>
              <w:keepLines/>
              <w:widowControl w:val="0"/>
              <w:spacing w:after="0"/>
              <w:jc w:val="center"/>
              <w:rPr>
                <w:ins w:id="682" w:author="ZTE-Ma Zhifeng" w:date="2021-08-06T21:28:00Z"/>
                <w:rFonts w:ascii="Arial" w:hAnsi="Arial" w:cs="Arial"/>
                <w:b/>
                <w:kern w:val="2"/>
                <w:sz w:val="18"/>
                <w:szCs w:val="24"/>
              </w:rPr>
            </w:pPr>
          </w:p>
        </w:tc>
      </w:tr>
      <w:tr w:rsidR="00277C30" w14:paraId="24E475B2" w14:textId="77777777" w:rsidTr="00277C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ZTE-Ma Zhifeng" w:date="2021-08-06T21: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684" w:author="ZTE-Ma Zhifeng" w:date="2021-08-06T21:28:00Z"/>
          <w:trPrChange w:id="685" w:author="ZTE-Ma Zhifeng" w:date="2021-08-06T21:32:00Z">
            <w:trPr>
              <w:gridAfter w:val="0"/>
              <w:trHeight w:val="146"/>
              <w:jc w:val="center"/>
            </w:trPr>
          </w:trPrChange>
        </w:trPr>
        <w:tc>
          <w:tcPr>
            <w:tcW w:w="0" w:type="auto"/>
            <w:vMerge/>
            <w:tcBorders>
              <w:left w:val="single" w:sz="4" w:space="0" w:color="auto"/>
              <w:bottom w:val="single" w:sz="4" w:space="0" w:color="auto"/>
              <w:right w:val="single" w:sz="4" w:space="0" w:color="auto"/>
            </w:tcBorders>
            <w:vAlign w:val="center"/>
            <w:tcPrChange w:id="686" w:author="ZTE-Ma Zhifeng" w:date="2021-08-06T21:32:00Z">
              <w:tcPr>
                <w:tcW w:w="0" w:type="auto"/>
                <w:gridSpan w:val="3"/>
                <w:vMerge/>
                <w:tcBorders>
                  <w:left w:val="single" w:sz="4" w:space="0" w:color="auto"/>
                  <w:bottom w:val="single" w:sz="4" w:space="0" w:color="auto"/>
                  <w:right w:val="single" w:sz="4" w:space="0" w:color="auto"/>
                </w:tcBorders>
                <w:vAlign w:val="center"/>
              </w:tcPr>
            </w:tcPrChange>
          </w:tcPr>
          <w:p w14:paraId="4134506F" w14:textId="77777777" w:rsidR="00277C30" w:rsidRDefault="00277C30" w:rsidP="00277C30">
            <w:pPr>
              <w:pStyle w:val="TAC"/>
              <w:rPr>
                <w:ins w:id="687" w:author="ZTE-Ma Zhifeng" w:date="2021-08-06T21:28:00Z"/>
              </w:rPr>
            </w:pPr>
          </w:p>
        </w:tc>
        <w:tc>
          <w:tcPr>
            <w:tcW w:w="0" w:type="auto"/>
            <w:vMerge/>
            <w:tcBorders>
              <w:left w:val="single" w:sz="4" w:space="0" w:color="auto"/>
              <w:bottom w:val="single" w:sz="4" w:space="0" w:color="auto"/>
              <w:right w:val="single" w:sz="4" w:space="0" w:color="auto"/>
            </w:tcBorders>
            <w:vAlign w:val="center"/>
            <w:tcPrChange w:id="688" w:author="ZTE-Ma Zhifeng" w:date="2021-08-06T21:32:00Z">
              <w:tcPr>
                <w:tcW w:w="0" w:type="auto"/>
                <w:gridSpan w:val="3"/>
                <w:vMerge/>
                <w:tcBorders>
                  <w:left w:val="single" w:sz="4" w:space="0" w:color="auto"/>
                  <w:bottom w:val="single" w:sz="4" w:space="0" w:color="auto"/>
                  <w:right w:val="single" w:sz="4" w:space="0" w:color="auto"/>
                </w:tcBorders>
                <w:vAlign w:val="center"/>
              </w:tcPr>
            </w:tcPrChange>
          </w:tcPr>
          <w:p w14:paraId="0EFE8187" w14:textId="77777777" w:rsidR="00277C30" w:rsidRDefault="00277C30" w:rsidP="00277C30">
            <w:pPr>
              <w:pStyle w:val="TAC"/>
              <w:rPr>
                <w:ins w:id="689"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690" w:author="ZTE-Ma Zhifeng" w:date="2021-08-06T21:32: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54BBCB4B" w14:textId="77777777" w:rsidR="00277C30" w:rsidRDefault="00277C30" w:rsidP="00277C30">
            <w:pPr>
              <w:pStyle w:val="TAC"/>
              <w:rPr>
                <w:ins w:id="691" w:author="ZTE-Ma Zhifeng" w:date="2021-08-06T21:28:00Z"/>
              </w:rPr>
            </w:pPr>
            <w:ins w:id="692" w:author="ZTE-Ma Zhifeng" w:date="2021-08-06T21:28:00Z">
              <w:r>
                <w:rPr>
                  <w:lang w:eastAsia="zh-CN"/>
                </w:rPr>
                <w:t>n80</w:t>
              </w:r>
            </w:ins>
          </w:p>
        </w:tc>
        <w:tc>
          <w:tcPr>
            <w:tcW w:w="0" w:type="auto"/>
            <w:gridSpan w:val="13"/>
            <w:tcBorders>
              <w:top w:val="nil"/>
              <w:left w:val="single" w:sz="4" w:space="0" w:color="auto"/>
              <w:bottom w:val="single" w:sz="4" w:space="0" w:color="auto"/>
              <w:right w:val="single" w:sz="4" w:space="0" w:color="auto"/>
            </w:tcBorders>
            <w:tcPrChange w:id="693" w:author="ZTE-Ma Zhifeng" w:date="2021-08-06T21:32:00Z">
              <w:tcPr>
                <w:tcW w:w="0" w:type="auto"/>
                <w:gridSpan w:val="35"/>
                <w:tcBorders>
                  <w:top w:val="single" w:sz="4" w:space="0" w:color="auto"/>
                  <w:left w:val="single" w:sz="4" w:space="0" w:color="auto"/>
                  <w:bottom w:val="single" w:sz="4" w:space="0" w:color="auto"/>
                  <w:right w:val="single" w:sz="4" w:space="0" w:color="auto"/>
                </w:tcBorders>
              </w:tcPr>
            </w:tcPrChange>
          </w:tcPr>
          <w:p w14:paraId="73348B0F" w14:textId="77777777" w:rsidR="00277C30" w:rsidRDefault="00277C30" w:rsidP="00277C30">
            <w:pPr>
              <w:pStyle w:val="TAC"/>
              <w:rPr>
                <w:ins w:id="694" w:author="ZTE-Ma Zhifeng" w:date="2021-08-06T21:28:00Z"/>
              </w:rPr>
            </w:pPr>
          </w:p>
        </w:tc>
        <w:tc>
          <w:tcPr>
            <w:tcW w:w="1286" w:type="dxa"/>
            <w:vMerge/>
            <w:tcBorders>
              <w:left w:val="single" w:sz="4" w:space="0" w:color="auto"/>
              <w:bottom w:val="single" w:sz="4" w:space="0" w:color="auto"/>
              <w:right w:val="single" w:sz="4" w:space="0" w:color="auto"/>
            </w:tcBorders>
            <w:vAlign w:val="center"/>
            <w:tcPrChange w:id="695" w:author="ZTE-Ma Zhifeng" w:date="2021-08-06T21:32:00Z">
              <w:tcPr>
                <w:tcW w:w="1286" w:type="dxa"/>
                <w:gridSpan w:val="5"/>
                <w:vMerge/>
                <w:tcBorders>
                  <w:left w:val="single" w:sz="4" w:space="0" w:color="auto"/>
                  <w:bottom w:val="single" w:sz="4" w:space="0" w:color="auto"/>
                  <w:right w:val="single" w:sz="4" w:space="0" w:color="auto"/>
                </w:tcBorders>
                <w:vAlign w:val="center"/>
              </w:tcPr>
            </w:tcPrChange>
          </w:tcPr>
          <w:p w14:paraId="41C7B12A" w14:textId="77777777" w:rsidR="00277C30" w:rsidRDefault="00277C30" w:rsidP="00277C30">
            <w:pPr>
              <w:keepNext/>
              <w:keepLines/>
              <w:widowControl w:val="0"/>
              <w:spacing w:after="0"/>
              <w:jc w:val="center"/>
              <w:rPr>
                <w:ins w:id="696" w:author="ZTE-Ma Zhifeng" w:date="2021-08-06T21:28:00Z"/>
                <w:rFonts w:ascii="Arial" w:hAnsi="Arial" w:cs="Arial"/>
                <w:b/>
                <w:kern w:val="2"/>
                <w:sz w:val="18"/>
                <w:szCs w:val="24"/>
              </w:rPr>
            </w:pPr>
          </w:p>
        </w:tc>
      </w:tr>
      <w:tr w:rsidR="004C1BF2" w14:paraId="00B78FED" w14:textId="77777777" w:rsidTr="004B03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 w:author="ZTE-Ma Zhifeng" w:date="2021-08-06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698" w:author="ZTE-Ma Zhifeng" w:date="2021-08-06T21:28:00Z"/>
          <w:trPrChange w:id="699" w:author="ZTE-Ma Zhifeng" w:date="2021-08-06T21:36:00Z">
            <w:trPr>
              <w:gridAfter w:val="0"/>
              <w:trHeight w:val="146"/>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700" w:author="ZTE-Ma Zhifeng" w:date="2021-08-06T21:36:00Z">
              <w:tcPr>
                <w:tcW w:w="0" w:type="auto"/>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6B83F48B" w14:textId="77777777" w:rsidR="004C1BF2" w:rsidRDefault="004C1BF2" w:rsidP="00277C30">
            <w:pPr>
              <w:pStyle w:val="TAC"/>
              <w:rPr>
                <w:ins w:id="701" w:author="ZTE-Ma Zhifeng" w:date="2021-08-06T21:28:00Z"/>
              </w:rPr>
            </w:pPr>
            <w:ins w:id="702" w:author="ZTE-Ma Zhifeng" w:date="2021-08-06T21:28:00Z">
              <w:r>
                <w:t>CA_n1A_SUL_n78A-n84A</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03" w:author="ZTE-Ma Zhifeng" w:date="2021-08-06T21:36:00Z">
              <w:tcPr>
                <w:tcW w:w="0" w:type="auto"/>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40497241" w14:textId="77777777" w:rsidR="004C1BF2" w:rsidRDefault="004C1BF2" w:rsidP="00277C30">
            <w:pPr>
              <w:pStyle w:val="TAC"/>
              <w:rPr>
                <w:ins w:id="704" w:author="ZTE-Ma Zhifeng" w:date="2021-08-06T21:28:00Z"/>
              </w:rPr>
            </w:pPr>
            <w:ins w:id="705" w:author="ZTE-Ma Zhifeng" w:date="2021-08-06T21:28:00Z">
              <w:r>
                <w:t>SUL_n78A-n84A</w:t>
              </w:r>
            </w:ins>
          </w:p>
        </w:tc>
        <w:tc>
          <w:tcPr>
            <w:tcW w:w="0" w:type="auto"/>
            <w:tcBorders>
              <w:top w:val="single" w:sz="4" w:space="0" w:color="auto"/>
              <w:left w:val="single" w:sz="4" w:space="0" w:color="auto"/>
              <w:bottom w:val="single" w:sz="4" w:space="0" w:color="auto"/>
              <w:right w:val="single" w:sz="4" w:space="0" w:color="auto"/>
            </w:tcBorders>
            <w:vAlign w:val="center"/>
            <w:tcPrChange w:id="706" w:author="ZTE-Ma Zhifeng" w:date="2021-08-06T21:36: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5CB107E5" w14:textId="77777777" w:rsidR="004C1BF2" w:rsidRDefault="004C1BF2" w:rsidP="00277C30">
            <w:pPr>
              <w:pStyle w:val="TAC"/>
              <w:rPr>
                <w:ins w:id="707" w:author="ZTE-Ma Zhifeng" w:date="2021-08-06T21:28:00Z"/>
                <w:lang w:eastAsia="zh-CN"/>
              </w:rPr>
            </w:pPr>
            <w:ins w:id="708" w:author="ZTE-Ma Zhifeng" w:date="2021-08-06T21:28:00Z">
              <w:r>
                <w:rPr>
                  <w:lang w:eastAsia="zh-CN"/>
                </w:rPr>
                <w:t>n1</w:t>
              </w:r>
            </w:ins>
          </w:p>
        </w:tc>
        <w:tc>
          <w:tcPr>
            <w:tcW w:w="0" w:type="auto"/>
            <w:tcBorders>
              <w:top w:val="single" w:sz="4" w:space="0" w:color="auto"/>
              <w:left w:val="single" w:sz="4" w:space="0" w:color="auto"/>
              <w:bottom w:val="single" w:sz="4" w:space="0" w:color="auto"/>
              <w:right w:val="single" w:sz="4" w:space="0" w:color="auto"/>
            </w:tcBorders>
            <w:tcPrChange w:id="709" w:author="ZTE-Ma Zhifeng" w:date="2021-08-06T21:36:00Z">
              <w:tcPr>
                <w:tcW w:w="0" w:type="auto"/>
                <w:gridSpan w:val="3"/>
                <w:tcBorders>
                  <w:top w:val="single" w:sz="4" w:space="0" w:color="auto"/>
                  <w:left w:val="single" w:sz="4" w:space="0" w:color="auto"/>
                  <w:bottom w:val="single" w:sz="4" w:space="0" w:color="auto"/>
                  <w:right w:val="single" w:sz="4" w:space="0" w:color="auto"/>
                </w:tcBorders>
              </w:tcPr>
            </w:tcPrChange>
          </w:tcPr>
          <w:p w14:paraId="0E88C5B2" w14:textId="77777777" w:rsidR="004C1BF2" w:rsidRDefault="004C1BF2" w:rsidP="00277C30">
            <w:pPr>
              <w:pStyle w:val="TAC"/>
              <w:rPr>
                <w:ins w:id="710" w:author="ZTE-Ma Zhifeng" w:date="2021-08-06T21:28:00Z"/>
                <w:rFonts w:cs="Arial"/>
                <w:kern w:val="2"/>
                <w:szCs w:val="24"/>
              </w:rPr>
            </w:pPr>
            <w:ins w:id="711" w:author="ZTE-Ma Zhifeng" w:date="2021-08-06T21:28: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tcPrChange w:id="712" w:author="ZTE-Ma Zhifeng" w:date="2021-08-06T21:36: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3014E78D" w14:textId="77777777" w:rsidR="004C1BF2" w:rsidRDefault="004C1BF2" w:rsidP="00277C30">
            <w:pPr>
              <w:pStyle w:val="TAC"/>
              <w:rPr>
                <w:ins w:id="713" w:author="ZTE-Ma Zhifeng" w:date="2021-08-06T21:28:00Z"/>
                <w:rFonts w:cs="Arial"/>
                <w:kern w:val="2"/>
                <w:szCs w:val="24"/>
              </w:rPr>
            </w:pPr>
            <w:ins w:id="714" w:author="ZTE-Ma Zhifeng" w:date="2021-08-06T21:28: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Change w:id="715" w:author="ZTE-Ma Zhifeng" w:date="2021-08-06T21:36: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2D03D44E" w14:textId="77777777" w:rsidR="004C1BF2" w:rsidRDefault="004C1BF2" w:rsidP="00277C30">
            <w:pPr>
              <w:pStyle w:val="TAC"/>
              <w:rPr>
                <w:ins w:id="716" w:author="ZTE-Ma Zhifeng" w:date="2021-08-06T21:28:00Z"/>
                <w:rFonts w:cs="Arial"/>
                <w:kern w:val="2"/>
                <w:szCs w:val="24"/>
              </w:rPr>
            </w:pPr>
            <w:ins w:id="717" w:author="ZTE-Ma Zhifeng" w:date="2021-08-06T21:28:00Z">
              <w:r>
                <w:rPr>
                  <w:rFonts w:cs="Arial"/>
                  <w:kern w:val="2"/>
                  <w:szCs w:val="24"/>
                </w:rPr>
                <w:t>15</w:t>
              </w:r>
            </w:ins>
          </w:p>
        </w:tc>
        <w:tc>
          <w:tcPr>
            <w:tcW w:w="0" w:type="auto"/>
            <w:tcBorders>
              <w:top w:val="single" w:sz="4" w:space="0" w:color="auto"/>
              <w:left w:val="single" w:sz="4" w:space="0" w:color="auto"/>
              <w:bottom w:val="single" w:sz="4" w:space="0" w:color="auto"/>
              <w:right w:val="single" w:sz="4" w:space="0" w:color="auto"/>
            </w:tcBorders>
            <w:vAlign w:val="center"/>
            <w:tcPrChange w:id="718" w:author="ZTE-Ma Zhifeng" w:date="2021-08-06T21:36: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6F48423" w14:textId="77777777" w:rsidR="004C1BF2" w:rsidRDefault="004C1BF2" w:rsidP="00277C30">
            <w:pPr>
              <w:pStyle w:val="TAC"/>
              <w:rPr>
                <w:ins w:id="719" w:author="ZTE-Ma Zhifeng" w:date="2021-08-06T21:28:00Z"/>
                <w:rFonts w:cs="Arial"/>
                <w:kern w:val="2"/>
                <w:szCs w:val="24"/>
              </w:rPr>
            </w:pPr>
            <w:ins w:id="720" w:author="ZTE-Ma Zhifeng" w:date="2021-08-06T21:28:00Z">
              <w:r>
                <w:rPr>
                  <w:rFonts w:cs="Arial"/>
                  <w:kern w:val="2"/>
                  <w:szCs w:val="24"/>
                </w:rPr>
                <w:t>20</w:t>
              </w:r>
            </w:ins>
          </w:p>
        </w:tc>
        <w:tc>
          <w:tcPr>
            <w:tcW w:w="0" w:type="auto"/>
            <w:tcBorders>
              <w:top w:val="single" w:sz="4" w:space="0" w:color="auto"/>
              <w:left w:val="single" w:sz="4" w:space="0" w:color="auto"/>
              <w:bottom w:val="single" w:sz="4" w:space="0" w:color="auto"/>
              <w:right w:val="single" w:sz="4" w:space="0" w:color="auto"/>
            </w:tcBorders>
            <w:tcPrChange w:id="721" w:author="ZTE-Ma Zhifeng" w:date="2021-08-06T21:36:00Z">
              <w:tcPr>
                <w:tcW w:w="0" w:type="auto"/>
                <w:gridSpan w:val="2"/>
                <w:tcBorders>
                  <w:top w:val="single" w:sz="4" w:space="0" w:color="auto"/>
                  <w:left w:val="single" w:sz="4" w:space="0" w:color="auto"/>
                  <w:bottom w:val="single" w:sz="4" w:space="0" w:color="auto"/>
                  <w:right w:val="single" w:sz="4" w:space="0" w:color="auto"/>
                </w:tcBorders>
              </w:tcPr>
            </w:tcPrChange>
          </w:tcPr>
          <w:p w14:paraId="6D7DF759" w14:textId="77777777" w:rsidR="004C1BF2" w:rsidRDefault="004C1BF2" w:rsidP="00277C30">
            <w:pPr>
              <w:pStyle w:val="TAC"/>
              <w:rPr>
                <w:ins w:id="722" w:author="ZTE-Ma Zhifeng" w:date="2021-08-06T21:28:00Z"/>
              </w:rPr>
            </w:pPr>
            <w:ins w:id="723" w:author="ZTE-Ma Zhifeng" w:date="2021-08-06T21:28:00Z">
              <w:r>
                <w:rPr>
                  <w:lang w:eastAsia="zh-CN"/>
                </w:rPr>
                <w:t>25</w:t>
              </w:r>
            </w:ins>
          </w:p>
        </w:tc>
        <w:tc>
          <w:tcPr>
            <w:tcW w:w="0" w:type="auto"/>
            <w:tcBorders>
              <w:top w:val="single" w:sz="4" w:space="0" w:color="auto"/>
              <w:left w:val="single" w:sz="4" w:space="0" w:color="auto"/>
              <w:bottom w:val="single" w:sz="4" w:space="0" w:color="auto"/>
              <w:right w:val="single" w:sz="4" w:space="0" w:color="auto"/>
            </w:tcBorders>
            <w:tcPrChange w:id="724" w:author="ZTE-Ma Zhifeng" w:date="2021-08-06T21:36:00Z">
              <w:tcPr>
                <w:tcW w:w="0" w:type="auto"/>
                <w:gridSpan w:val="3"/>
                <w:tcBorders>
                  <w:top w:val="single" w:sz="4" w:space="0" w:color="auto"/>
                  <w:left w:val="single" w:sz="4" w:space="0" w:color="auto"/>
                  <w:bottom w:val="single" w:sz="4" w:space="0" w:color="auto"/>
                  <w:right w:val="single" w:sz="4" w:space="0" w:color="auto"/>
                </w:tcBorders>
              </w:tcPr>
            </w:tcPrChange>
          </w:tcPr>
          <w:p w14:paraId="1486F9DC" w14:textId="77777777" w:rsidR="004C1BF2" w:rsidRDefault="004C1BF2" w:rsidP="00277C30">
            <w:pPr>
              <w:pStyle w:val="TAC"/>
              <w:rPr>
                <w:ins w:id="725" w:author="ZTE-Ma Zhifeng" w:date="2021-08-06T21:28:00Z"/>
                <w:rFonts w:cs="Arial"/>
                <w:kern w:val="2"/>
                <w:szCs w:val="24"/>
              </w:rPr>
            </w:pPr>
            <w:ins w:id="726" w:author="ZTE-Ma Zhifeng" w:date="2021-08-06T21:28:00Z">
              <w:r>
                <w:rPr>
                  <w:rFonts w:cs="Arial"/>
                  <w:kern w:val="2"/>
                  <w:szCs w:val="24"/>
                </w:rPr>
                <w:t>30</w:t>
              </w:r>
            </w:ins>
          </w:p>
        </w:tc>
        <w:tc>
          <w:tcPr>
            <w:tcW w:w="0" w:type="auto"/>
            <w:tcBorders>
              <w:top w:val="single" w:sz="4" w:space="0" w:color="auto"/>
              <w:left w:val="single" w:sz="4" w:space="0" w:color="auto"/>
              <w:bottom w:val="single" w:sz="4" w:space="0" w:color="auto"/>
              <w:right w:val="single" w:sz="4" w:space="0" w:color="auto"/>
            </w:tcBorders>
            <w:vAlign w:val="center"/>
            <w:tcPrChange w:id="727" w:author="ZTE-Ma Zhifeng" w:date="2021-08-06T21:3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2C2F63" w14:textId="77777777" w:rsidR="004C1BF2" w:rsidRDefault="004C1BF2" w:rsidP="00277C30">
            <w:pPr>
              <w:pStyle w:val="TAC"/>
              <w:rPr>
                <w:ins w:id="728" w:author="ZTE-Ma Zhifeng" w:date="2021-08-06T21:28:00Z"/>
              </w:rPr>
            </w:pPr>
            <w:ins w:id="729" w:author="ZTE-Ma Zhifeng" w:date="2021-08-06T21:28:00Z">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Change w:id="730" w:author="ZTE-Ma Zhifeng" w:date="2021-08-06T21:36: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F22A0DC" w14:textId="77777777" w:rsidR="004C1BF2" w:rsidRDefault="004C1BF2" w:rsidP="00277C30">
            <w:pPr>
              <w:pStyle w:val="TAC"/>
              <w:rPr>
                <w:ins w:id="731" w:author="ZTE-Ma Zhifeng" w:date="2021-08-06T21:28:00Z"/>
              </w:rPr>
            </w:pPr>
            <w:ins w:id="732" w:author="ZTE-Ma Zhifeng" w:date="2021-08-06T21:28:00Z">
              <w:r>
                <w:rPr>
                  <w:lang w:eastAsia="zh-CN"/>
                </w:rPr>
                <w:t>50</w:t>
              </w:r>
            </w:ins>
          </w:p>
        </w:tc>
        <w:tc>
          <w:tcPr>
            <w:tcW w:w="0" w:type="auto"/>
            <w:tcBorders>
              <w:top w:val="single" w:sz="4" w:space="0" w:color="auto"/>
              <w:left w:val="single" w:sz="4" w:space="0" w:color="auto"/>
              <w:bottom w:val="single" w:sz="4" w:space="0" w:color="auto"/>
              <w:right w:val="single" w:sz="4" w:space="0" w:color="auto"/>
            </w:tcBorders>
            <w:tcPrChange w:id="733" w:author="ZTE-Ma Zhifeng" w:date="2021-08-06T21:36:00Z">
              <w:tcPr>
                <w:tcW w:w="0" w:type="auto"/>
                <w:gridSpan w:val="3"/>
                <w:tcBorders>
                  <w:top w:val="single" w:sz="4" w:space="0" w:color="auto"/>
                  <w:left w:val="single" w:sz="4" w:space="0" w:color="auto"/>
                  <w:bottom w:val="single" w:sz="4" w:space="0" w:color="auto"/>
                  <w:right w:val="single" w:sz="4" w:space="0" w:color="auto"/>
                </w:tcBorders>
              </w:tcPr>
            </w:tcPrChange>
          </w:tcPr>
          <w:p w14:paraId="7E820517" w14:textId="77777777" w:rsidR="004C1BF2" w:rsidRDefault="004C1BF2" w:rsidP="00277C30">
            <w:pPr>
              <w:pStyle w:val="TAC"/>
              <w:rPr>
                <w:ins w:id="734"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735" w:author="ZTE-Ma Zhifeng" w:date="2021-08-06T21:36:00Z">
              <w:tcPr>
                <w:tcW w:w="0" w:type="auto"/>
                <w:gridSpan w:val="3"/>
                <w:tcBorders>
                  <w:top w:val="single" w:sz="4" w:space="0" w:color="auto"/>
                  <w:left w:val="single" w:sz="4" w:space="0" w:color="auto"/>
                  <w:bottom w:val="single" w:sz="4" w:space="0" w:color="auto"/>
                  <w:right w:val="single" w:sz="4" w:space="0" w:color="auto"/>
                </w:tcBorders>
              </w:tcPr>
            </w:tcPrChange>
          </w:tcPr>
          <w:p w14:paraId="5D0A3625" w14:textId="77777777" w:rsidR="004C1BF2" w:rsidRDefault="004C1BF2" w:rsidP="00277C30">
            <w:pPr>
              <w:pStyle w:val="TAC"/>
              <w:rPr>
                <w:ins w:id="736"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737" w:author="ZTE-Ma Zhifeng" w:date="2021-08-06T21:36:00Z">
              <w:tcPr>
                <w:tcW w:w="0" w:type="auto"/>
                <w:gridSpan w:val="2"/>
                <w:tcBorders>
                  <w:top w:val="single" w:sz="4" w:space="0" w:color="auto"/>
                  <w:left w:val="single" w:sz="4" w:space="0" w:color="auto"/>
                  <w:bottom w:val="single" w:sz="4" w:space="0" w:color="auto"/>
                  <w:right w:val="single" w:sz="4" w:space="0" w:color="auto"/>
                </w:tcBorders>
              </w:tcPr>
            </w:tcPrChange>
          </w:tcPr>
          <w:p w14:paraId="6BCC0DC5" w14:textId="77777777" w:rsidR="004C1BF2" w:rsidRDefault="004C1BF2" w:rsidP="00277C30">
            <w:pPr>
              <w:pStyle w:val="TAC"/>
              <w:rPr>
                <w:ins w:id="738"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739" w:author="ZTE-Ma Zhifeng" w:date="2021-08-06T21:36:00Z">
              <w:tcPr>
                <w:tcW w:w="0" w:type="auto"/>
                <w:gridSpan w:val="3"/>
                <w:tcBorders>
                  <w:top w:val="single" w:sz="4" w:space="0" w:color="auto"/>
                  <w:left w:val="single" w:sz="4" w:space="0" w:color="auto"/>
                  <w:bottom w:val="single" w:sz="4" w:space="0" w:color="auto"/>
                  <w:right w:val="single" w:sz="4" w:space="0" w:color="auto"/>
                </w:tcBorders>
              </w:tcPr>
            </w:tcPrChange>
          </w:tcPr>
          <w:p w14:paraId="0E3920BA" w14:textId="77777777" w:rsidR="004C1BF2" w:rsidRDefault="004C1BF2" w:rsidP="00277C30">
            <w:pPr>
              <w:pStyle w:val="TAC"/>
              <w:rPr>
                <w:ins w:id="740"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741" w:author="ZTE-Ma Zhifeng" w:date="2021-08-06T21:36: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0A93140" w14:textId="77777777" w:rsidR="004C1BF2" w:rsidRDefault="004C1BF2" w:rsidP="00277C30">
            <w:pPr>
              <w:pStyle w:val="TAC"/>
              <w:rPr>
                <w:ins w:id="742" w:author="ZTE-Ma Zhifeng" w:date="2021-08-06T21:28: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Change w:id="743" w:author="ZTE-Ma Zhifeng" w:date="2021-08-06T21:36:00Z">
              <w:tcPr>
                <w:tcW w:w="1286"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35D32823" w14:textId="77777777" w:rsidR="004C1BF2" w:rsidRDefault="004C1BF2" w:rsidP="00277C30">
            <w:pPr>
              <w:pStyle w:val="TAC"/>
              <w:rPr>
                <w:ins w:id="744" w:author="ZTE-Ma Zhifeng" w:date="2021-08-06T21:28:00Z"/>
                <w:lang w:eastAsia="zh-CN"/>
              </w:rPr>
            </w:pPr>
            <w:ins w:id="745" w:author="ZTE-Ma Zhifeng" w:date="2021-08-06T21:28:00Z">
              <w:r>
                <w:rPr>
                  <w:lang w:eastAsia="zh-CN"/>
                </w:rPr>
                <w:t>0</w:t>
              </w:r>
            </w:ins>
          </w:p>
        </w:tc>
      </w:tr>
      <w:tr w:rsidR="004B03F8" w14:paraId="11EC6E96" w14:textId="77777777" w:rsidTr="004B03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ZTE-Ma Zhifeng" w:date="2021-08-06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747" w:author="ZTE-Ma Zhifeng" w:date="2021-08-06T21:28:00Z"/>
          <w:trPrChange w:id="748" w:author="ZTE-Ma Zhifeng" w:date="2021-08-06T21:36:00Z">
            <w:trPr>
              <w:gridAfter w:val="0"/>
              <w:trHeight w:val="14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49" w:author="ZTE-Ma Zhifeng" w:date="2021-08-06T21:36: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1D1915F8" w14:textId="77777777" w:rsidR="004B03F8" w:rsidRDefault="004B03F8" w:rsidP="004B03F8">
            <w:pPr>
              <w:spacing w:after="0"/>
              <w:rPr>
                <w:ins w:id="750" w:author="ZTE-Ma Zhifeng" w:date="2021-08-06T21: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51" w:author="ZTE-Ma Zhifeng" w:date="2021-08-06T21:36: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666C9EA3" w14:textId="77777777" w:rsidR="004B03F8" w:rsidRDefault="004B03F8" w:rsidP="004B03F8">
            <w:pPr>
              <w:spacing w:after="0"/>
              <w:rPr>
                <w:ins w:id="752" w:author="ZTE-Ma Zhifeng" w:date="2021-08-06T21:2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753" w:author="ZTE-Ma Zhifeng" w:date="2021-08-06T21:36: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700ECCDC" w14:textId="77777777" w:rsidR="004B03F8" w:rsidRDefault="004B03F8" w:rsidP="004B03F8">
            <w:pPr>
              <w:pStyle w:val="TAC"/>
              <w:rPr>
                <w:ins w:id="754" w:author="ZTE-Ma Zhifeng" w:date="2021-08-06T21:28:00Z"/>
                <w:lang w:eastAsia="zh-CN"/>
              </w:rPr>
            </w:pPr>
            <w:ins w:id="755" w:author="ZTE-Ma Zhifeng" w:date="2021-08-06T21:28:00Z">
              <w:r>
                <w:rPr>
                  <w:lang w:eastAsia="zh-CN"/>
                </w:rPr>
                <w:t>n78</w:t>
              </w:r>
            </w:ins>
          </w:p>
        </w:tc>
        <w:tc>
          <w:tcPr>
            <w:tcW w:w="0" w:type="auto"/>
            <w:gridSpan w:val="13"/>
            <w:tcBorders>
              <w:top w:val="single" w:sz="4" w:space="0" w:color="auto"/>
              <w:left w:val="single" w:sz="4" w:space="0" w:color="auto"/>
              <w:bottom w:val="nil"/>
              <w:right w:val="single" w:sz="4" w:space="0" w:color="auto"/>
            </w:tcBorders>
            <w:tcPrChange w:id="756" w:author="ZTE-Ma Zhifeng" w:date="2021-08-06T21:36:00Z">
              <w:tcPr>
                <w:tcW w:w="0" w:type="auto"/>
                <w:gridSpan w:val="36"/>
                <w:tcBorders>
                  <w:top w:val="single" w:sz="4" w:space="0" w:color="auto"/>
                  <w:left w:val="single" w:sz="4" w:space="0" w:color="auto"/>
                  <w:bottom w:val="single" w:sz="4" w:space="0" w:color="auto"/>
                  <w:right w:val="single" w:sz="4" w:space="0" w:color="auto"/>
                </w:tcBorders>
              </w:tcPr>
            </w:tcPrChange>
          </w:tcPr>
          <w:p w14:paraId="5568A33A" w14:textId="3314A091" w:rsidR="004B03F8" w:rsidRDefault="004B03F8" w:rsidP="004B03F8">
            <w:pPr>
              <w:pStyle w:val="TAC"/>
              <w:rPr>
                <w:ins w:id="757" w:author="ZTE-Ma Zhifeng" w:date="2021-08-06T21:28:00Z"/>
              </w:rPr>
            </w:pPr>
            <w:ins w:id="758" w:author="ZTE-Ma Zhifeng" w:date="2021-08-06T21:36:00Z">
              <w:r>
                <w:rPr>
                  <w:rFonts w:hint="eastAsia"/>
                  <w:lang w:eastAsia="zh-CN"/>
                </w:rPr>
                <w:t>S</w:t>
              </w:r>
              <w:r>
                <w:rPr>
                  <w:lang w:eastAsia="zh-CN"/>
                </w:rPr>
                <w:t>ee SUL_n78A-n84A Bandwidth Combination Set 1 in Table 5.5C-1</w:t>
              </w:r>
            </w:ins>
          </w:p>
        </w:tc>
        <w:tc>
          <w:tcPr>
            <w:tcW w:w="0" w:type="auto"/>
            <w:vMerge/>
            <w:tcBorders>
              <w:top w:val="single" w:sz="4" w:space="0" w:color="auto"/>
              <w:left w:val="single" w:sz="4" w:space="0" w:color="auto"/>
              <w:bottom w:val="single" w:sz="4" w:space="0" w:color="auto"/>
              <w:right w:val="single" w:sz="4" w:space="0" w:color="auto"/>
            </w:tcBorders>
            <w:vAlign w:val="center"/>
            <w:tcPrChange w:id="759" w:author="ZTE-Ma Zhifeng" w:date="2021-08-06T21:36: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14:paraId="2A4AC821" w14:textId="77777777" w:rsidR="004B03F8" w:rsidRDefault="004B03F8" w:rsidP="004B03F8">
            <w:pPr>
              <w:spacing w:after="0"/>
              <w:rPr>
                <w:ins w:id="760" w:author="ZTE-Ma Zhifeng" w:date="2021-08-06T21:28:00Z"/>
                <w:rFonts w:ascii="Arial" w:hAnsi="Arial"/>
                <w:sz w:val="18"/>
                <w:lang w:eastAsia="zh-CN"/>
              </w:rPr>
            </w:pPr>
          </w:p>
        </w:tc>
      </w:tr>
      <w:tr w:rsidR="004B03F8" w14:paraId="5D0E85E7" w14:textId="77777777" w:rsidTr="004B03F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 w:author="ZTE-Ma Zhifeng" w:date="2021-08-06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762" w:author="ZTE-Ma Zhifeng" w:date="2021-08-06T21:28:00Z"/>
          <w:trPrChange w:id="763" w:author="ZTE-Ma Zhifeng" w:date="2021-08-06T21:36:00Z">
            <w:trPr>
              <w:gridAfter w:val="0"/>
              <w:trHeight w:val="14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64" w:author="ZTE-Ma Zhifeng" w:date="2021-08-06T21:36: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365B26BE" w14:textId="77777777" w:rsidR="004B03F8" w:rsidRDefault="004B03F8" w:rsidP="004B03F8">
            <w:pPr>
              <w:spacing w:after="0"/>
              <w:rPr>
                <w:ins w:id="765" w:author="ZTE-Ma Zhifeng" w:date="2021-08-06T21: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766" w:author="ZTE-Ma Zhifeng" w:date="2021-08-06T21:36: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61EA0DFB" w14:textId="77777777" w:rsidR="004B03F8" w:rsidRDefault="004B03F8" w:rsidP="004B03F8">
            <w:pPr>
              <w:spacing w:after="0"/>
              <w:rPr>
                <w:ins w:id="767" w:author="ZTE-Ma Zhifeng" w:date="2021-08-06T21:2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768" w:author="ZTE-Ma Zhifeng" w:date="2021-08-06T21:36: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6B27308B" w14:textId="77777777" w:rsidR="004B03F8" w:rsidRDefault="004B03F8" w:rsidP="004B03F8">
            <w:pPr>
              <w:pStyle w:val="TAC"/>
              <w:rPr>
                <w:ins w:id="769" w:author="ZTE-Ma Zhifeng" w:date="2021-08-06T21:28:00Z"/>
                <w:lang w:eastAsia="zh-CN"/>
              </w:rPr>
            </w:pPr>
            <w:ins w:id="770" w:author="ZTE-Ma Zhifeng" w:date="2021-08-06T21:28:00Z">
              <w:r>
                <w:rPr>
                  <w:lang w:eastAsia="zh-CN"/>
                </w:rPr>
                <w:t>n84</w:t>
              </w:r>
            </w:ins>
          </w:p>
        </w:tc>
        <w:tc>
          <w:tcPr>
            <w:tcW w:w="0" w:type="auto"/>
            <w:gridSpan w:val="13"/>
            <w:tcBorders>
              <w:top w:val="nil"/>
              <w:left w:val="single" w:sz="4" w:space="0" w:color="auto"/>
              <w:bottom w:val="single" w:sz="4" w:space="0" w:color="auto"/>
              <w:right w:val="single" w:sz="4" w:space="0" w:color="auto"/>
            </w:tcBorders>
            <w:tcPrChange w:id="771" w:author="ZTE-Ma Zhifeng" w:date="2021-08-06T21:36:00Z">
              <w:tcPr>
                <w:tcW w:w="0" w:type="auto"/>
                <w:gridSpan w:val="36"/>
                <w:tcBorders>
                  <w:top w:val="single" w:sz="4" w:space="0" w:color="auto"/>
                  <w:left w:val="single" w:sz="4" w:space="0" w:color="auto"/>
                  <w:bottom w:val="single" w:sz="4" w:space="0" w:color="auto"/>
                  <w:right w:val="single" w:sz="4" w:space="0" w:color="auto"/>
                </w:tcBorders>
              </w:tcPr>
            </w:tcPrChange>
          </w:tcPr>
          <w:p w14:paraId="2774ED12" w14:textId="77777777" w:rsidR="004B03F8" w:rsidRDefault="004B03F8" w:rsidP="004B03F8">
            <w:pPr>
              <w:pStyle w:val="TAC"/>
              <w:rPr>
                <w:ins w:id="772" w:author="ZTE-Ma Zhifeng" w:date="2021-08-06T21:28:00Z"/>
              </w:rPr>
            </w:pPr>
          </w:p>
        </w:tc>
        <w:tc>
          <w:tcPr>
            <w:tcW w:w="0" w:type="auto"/>
            <w:vMerge/>
            <w:tcBorders>
              <w:top w:val="single" w:sz="4" w:space="0" w:color="auto"/>
              <w:left w:val="single" w:sz="4" w:space="0" w:color="auto"/>
              <w:bottom w:val="single" w:sz="4" w:space="0" w:color="auto"/>
              <w:right w:val="single" w:sz="4" w:space="0" w:color="auto"/>
            </w:tcBorders>
            <w:vAlign w:val="center"/>
            <w:tcPrChange w:id="773" w:author="ZTE-Ma Zhifeng" w:date="2021-08-06T21:36: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14:paraId="4BB79651" w14:textId="77777777" w:rsidR="004B03F8" w:rsidRDefault="004B03F8" w:rsidP="004B03F8">
            <w:pPr>
              <w:spacing w:after="0"/>
              <w:rPr>
                <w:ins w:id="774" w:author="ZTE-Ma Zhifeng" w:date="2021-08-06T21:28:00Z"/>
                <w:rFonts w:ascii="Arial" w:hAnsi="Arial"/>
                <w:sz w:val="18"/>
                <w:lang w:eastAsia="zh-CN"/>
              </w:rPr>
            </w:pPr>
          </w:p>
        </w:tc>
      </w:tr>
      <w:tr w:rsidR="004B03F8" w14:paraId="5B7CDAC6" w14:textId="77777777" w:rsidTr="007F14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ZTE-Ma Zhifeng" w:date="2021-08-06T2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776" w:author="ZTE-Ma Zhifeng" w:date="2021-08-06T21:28:00Z"/>
          <w:trPrChange w:id="777" w:author="ZTE-Ma Zhifeng" w:date="2021-08-06T21:49:00Z">
            <w:trPr>
              <w:gridAfter w:val="0"/>
              <w:trHeight w:val="146"/>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778" w:author="ZTE-Ma Zhifeng" w:date="2021-08-06T21:49:00Z">
              <w:tcPr>
                <w:tcW w:w="0" w:type="auto"/>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133DF04" w14:textId="77777777" w:rsidR="004B03F8" w:rsidRDefault="004B03F8" w:rsidP="004B03F8">
            <w:pPr>
              <w:pStyle w:val="TAC"/>
              <w:rPr>
                <w:ins w:id="779" w:author="ZTE-Ma Zhifeng" w:date="2021-08-06T21:28:00Z"/>
              </w:rPr>
            </w:pPr>
            <w:ins w:id="780" w:author="ZTE-Ma Zhifeng" w:date="2021-08-06T21:28:00Z">
              <w:r>
                <w:t>CA_n28A_SUL_n41A-n83A</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81" w:author="ZTE-Ma Zhifeng" w:date="2021-08-06T21:49:00Z">
              <w:tcPr>
                <w:tcW w:w="0" w:type="auto"/>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DFF45BE" w14:textId="77777777" w:rsidR="004B03F8" w:rsidRDefault="004B03F8" w:rsidP="004B03F8">
            <w:pPr>
              <w:pStyle w:val="TAC"/>
              <w:rPr>
                <w:ins w:id="782" w:author="ZTE-Ma Zhifeng" w:date="2021-08-06T21:28:00Z"/>
              </w:rPr>
            </w:pPr>
            <w:ins w:id="783" w:author="ZTE-Ma Zhifeng" w:date="2021-08-06T21:28:00Z">
              <w:r>
                <w:t>SUL_n41A-n83A</w:t>
              </w:r>
            </w:ins>
          </w:p>
        </w:tc>
        <w:tc>
          <w:tcPr>
            <w:tcW w:w="0" w:type="auto"/>
            <w:tcBorders>
              <w:top w:val="single" w:sz="4" w:space="0" w:color="auto"/>
              <w:left w:val="single" w:sz="4" w:space="0" w:color="auto"/>
              <w:bottom w:val="single" w:sz="4" w:space="0" w:color="auto"/>
              <w:right w:val="single" w:sz="4" w:space="0" w:color="auto"/>
            </w:tcBorders>
            <w:vAlign w:val="center"/>
            <w:tcPrChange w:id="784" w:author="ZTE-Ma Zhifeng" w:date="2021-08-06T21:49: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152340B9" w14:textId="77777777" w:rsidR="004B03F8" w:rsidRDefault="004B03F8" w:rsidP="004B03F8">
            <w:pPr>
              <w:pStyle w:val="TAC"/>
              <w:rPr>
                <w:ins w:id="785" w:author="ZTE-Ma Zhifeng" w:date="2021-08-06T21:28:00Z"/>
              </w:rPr>
            </w:pPr>
            <w:ins w:id="786" w:author="ZTE-Ma Zhifeng" w:date="2021-08-06T21:28:00Z">
              <w:r>
                <w:rPr>
                  <w:lang w:eastAsia="zh-CN"/>
                </w:rPr>
                <w:t>n28</w:t>
              </w:r>
            </w:ins>
          </w:p>
        </w:tc>
        <w:tc>
          <w:tcPr>
            <w:tcW w:w="0" w:type="auto"/>
            <w:tcBorders>
              <w:top w:val="single" w:sz="4" w:space="0" w:color="auto"/>
              <w:left w:val="single" w:sz="4" w:space="0" w:color="auto"/>
              <w:bottom w:val="single" w:sz="4" w:space="0" w:color="auto"/>
              <w:right w:val="single" w:sz="4" w:space="0" w:color="auto"/>
            </w:tcBorders>
            <w:tcPrChange w:id="787" w:author="ZTE-Ma Zhifeng" w:date="2021-08-06T21:49:00Z">
              <w:tcPr>
                <w:tcW w:w="0" w:type="auto"/>
                <w:gridSpan w:val="3"/>
                <w:tcBorders>
                  <w:top w:val="single" w:sz="4" w:space="0" w:color="auto"/>
                  <w:left w:val="single" w:sz="4" w:space="0" w:color="auto"/>
                  <w:bottom w:val="single" w:sz="4" w:space="0" w:color="auto"/>
                  <w:right w:val="single" w:sz="4" w:space="0" w:color="auto"/>
                </w:tcBorders>
              </w:tcPr>
            </w:tcPrChange>
          </w:tcPr>
          <w:p w14:paraId="0476C39D" w14:textId="77777777" w:rsidR="004B03F8" w:rsidRDefault="004B03F8" w:rsidP="004B03F8">
            <w:pPr>
              <w:pStyle w:val="TAC"/>
              <w:rPr>
                <w:ins w:id="788" w:author="ZTE-Ma Zhifeng" w:date="2021-08-06T21:28:00Z"/>
              </w:rPr>
            </w:pPr>
            <w:ins w:id="789" w:author="ZTE-Ma Zhifeng" w:date="2021-08-06T21:28: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tcPrChange w:id="790" w:author="ZTE-Ma Zhifeng" w:date="2021-08-06T21:49: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B3B1FAC" w14:textId="77777777" w:rsidR="004B03F8" w:rsidRDefault="004B03F8" w:rsidP="004B03F8">
            <w:pPr>
              <w:pStyle w:val="TAC"/>
              <w:rPr>
                <w:ins w:id="791" w:author="ZTE-Ma Zhifeng" w:date="2021-08-06T21:28:00Z"/>
              </w:rPr>
            </w:pPr>
            <w:ins w:id="792" w:author="ZTE-Ma Zhifeng" w:date="2021-08-06T21:28: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Change w:id="793" w:author="ZTE-Ma Zhifeng" w:date="2021-08-06T21:49: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063AE7D3" w14:textId="77777777" w:rsidR="004B03F8" w:rsidRDefault="004B03F8" w:rsidP="004B03F8">
            <w:pPr>
              <w:pStyle w:val="TAC"/>
              <w:rPr>
                <w:ins w:id="794" w:author="ZTE-Ma Zhifeng" w:date="2021-08-06T21:28:00Z"/>
              </w:rPr>
            </w:pPr>
            <w:ins w:id="795" w:author="ZTE-Ma Zhifeng" w:date="2021-08-06T21:28:00Z">
              <w:r>
                <w:rPr>
                  <w:rFonts w:cs="Arial"/>
                  <w:kern w:val="2"/>
                  <w:szCs w:val="24"/>
                </w:rPr>
                <w:t>15</w:t>
              </w:r>
            </w:ins>
          </w:p>
        </w:tc>
        <w:tc>
          <w:tcPr>
            <w:tcW w:w="0" w:type="auto"/>
            <w:tcBorders>
              <w:top w:val="single" w:sz="4" w:space="0" w:color="auto"/>
              <w:left w:val="single" w:sz="4" w:space="0" w:color="auto"/>
              <w:bottom w:val="single" w:sz="4" w:space="0" w:color="auto"/>
              <w:right w:val="single" w:sz="4" w:space="0" w:color="auto"/>
            </w:tcBorders>
            <w:vAlign w:val="center"/>
            <w:tcPrChange w:id="796" w:author="ZTE-Ma Zhifeng" w:date="2021-08-06T21:49: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CDC3111" w14:textId="77777777" w:rsidR="004B03F8" w:rsidRDefault="004B03F8" w:rsidP="004B03F8">
            <w:pPr>
              <w:pStyle w:val="TAC"/>
              <w:rPr>
                <w:ins w:id="797" w:author="ZTE-Ma Zhifeng" w:date="2021-08-06T21:28:00Z"/>
              </w:rPr>
            </w:pPr>
            <w:ins w:id="798" w:author="ZTE-Ma Zhifeng" w:date="2021-08-06T21:28:00Z">
              <w:r>
                <w:rPr>
                  <w:rFonts w:cs="Arial"/>
                  <w:kern w:val="2"/>
                  <w:szCs w:val="24"/>
                </w:rPr>
                <w:t>20</w:t>
              </w:r>
            </w:ins>
          </w:p>
        </w:tc>
        <w:tc>
          <w:tcPr>
            <w:tcW w:w="0" w:type="auto"/>
            <w:tcBorders>
              <w:top w:val="single" w:sz="4" w:space="0" w:color="auto"/>
              <w:left w:val="single" w:sz="4" w:space="0" w:color="auto"/>
              <w:bottom w:val="single" w:sz="4" w:space="0" w:color="auto"/>
              <w:right w:val="single" w:sz="4" w:space="0" w:color="auto"/>
            </w:tcBorders>
            <w:tcPrChange w:id="799" w:author="ZTE-Ma Zhifeng" w:date="2021-08-06T21:49:00Z">
              <w:tcPr>
                <w:tcW w:w="0" w:type="auto"/>
                <w:gridSpan w:val="2"/>
                <w:tcBorders>
                  <w:top w:val="single" w:sz="4" w:space="0" w:color="auto"/>
                  <w:left w:val="single" w:sz="4" w:space="0" w:color="auto"/>
                  <w:bottom w:val="single" w:sz="4" w:space="0" w:color="auto"/>
                  <w:right w:val="single" w:sz="4" w:space="0" w:color="auto"/>
                </w:tcBorders>
              </w:tcPr>
            </w:tcPrChange>
          </w:tcPr>
          <w:p w14:paraId="4653217B" w14:textId="77777777" w:rsidR="004B03F8" w:rsidRDefault="004B03F8" w:rsidP="004B03F8">
            <w:pPr>
              <w:pStyle w:val="TAC"/>
              <w:rPr>
                <w:ins w:id="800"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01" w:author="ZTE-Ma Zhifeng" w:date="2021-08-06T21:49:00Z">
              <w:tcPr>
                <w:tcW w:w="0" w:type="auto"/>
                <w:gridSpan w:val="3"/>
                <w:tcBorders>
                  <w:top w:val="single" w:sz="4" w:space="0" w:color="auto"/>
                  <w:left w:val="single" w:sz="4" w:space="0" w:color="auto"/>
                  <w:bottom w:val="single" w:sz="4" w:space="0" w:color="auto"/>
                  <w:right w:val="single" w:sz="4" w:space="0" w:color="auto"/>
                </w:tcBorders>
              </w:tcPr>
            </w:tcPrChange>
          </w:tcPr>
          <w:p w14:paraId="7E385062" w14:textId="77777777" w:rsidR="004B03F8" w:rsidRDefault="004B03F8" w:rsidP="004B03F8">
            <w:pPr>
              <w:pStyle w:val="TAC"/>
              <w:rPr>
                <w:ins w:id="802" w:author="ZTE-Ma Zhifeng" w:date="2021-08-06T21:28:00Z"/>
              </w:rPr>
            </w:pPr>
            <w:ins w:id="803" w:author="ZTE-Ma Zhifeng" w:date="2021-08-06T21:28:00Z">
              <w:r>
                <w:rPr>
                  <w:rFonts w:cs="Arial"/>
                  <w:kern w:val="2"/>
                  <w:szCs w:val="24"/>
                </w:rPr>
                <w:t>30</w:t>
              </w:r>
            </w:ins>
          </w:p>
        </w:tc>
        <w:tc>
          <w:tcPr>
            <w:tcW w:w="0" w:type="auto"/>
            <w:tcBorders>
              <w:top w:val="single" w:sz="4" w:space="0" w:color="auto"/>
              <w:left w:val="single" w:sz="4" w:space="0" w:color="auto"/>
              <w:bottom w:val="single" w:sz="4" w:space="0" w:color="auto"/>
              <w:right w:val="single" w:sz="4" w:space="0" w:color="auto"/>
            </w:tcBorders>
            <w:vAlign w:val="center"/>
            <w:tcPrChange w:id="804" w:author="ZTE-Ma Zhifeng" w:date="2021-08-06T21:4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170C499" w14:textId="77777777" w:rsidR="004B03F8" w:rsidRDefault="004B03F8" w:rsidP="004B03F8">
            <w:pPr>
              <w:pStyle w:val="TAC"/>
              <w:rPr>
                <w:ins w:id="805"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806" w:author="ZTE-Ma Zhifeng" w:date="2021-08-06T21:49: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E330B4E" w14:textId="77777777" w:rsidR="004B03F8" w:rsidRDefault="004B03F8" w:rsidP="004B03F8">
            <w:pPr>
              <w:pStyle w:val="TAC"/>
              <w:rPr>
                <w:ins w:id="807"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08" w:author="ZTE-Ma Zhifeng" w:date="2021-08-06T21:49:00Z">
              <w:tcPr>
                <w:tcW w:w="0" w:type="auto"/>
                <w:gridSpan w:val="3"/>
                <w:tcBorders>
                  <w:top w:val="single" w:sz="4" w:space="0" w:color="auto"/>
                  <w:left w:val="single" w:sz="4" w:space="0" w:color="auto"/>
                  <w:bottom w:val="single" w:sz="4" w:space="0" w:color="auto"/>
                  <w:right w:val="single" w:sz="4" w:space="0" w:color="auto"/>
                </w:tcBorders>
              </w:tcPr>
            </w:tcPrChange>
          </w:tcPr>
          <w:p w14:paraId="3745947D" w14:textId="77777777" w:rsidR="004B03F8" w:rsidRDefault="004B03F8" w:rsidP="004B03F8">
            <w:pPr>
              <w:pStyle w:val="TAC"/>
              <w:rPr>
                <w:ins w:id="809"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10" w:author="ZTE-Ma Zhifeng" w:date="2021-08-06T21:49:00Z">
              <w:tcPr>
                <w:tcW w:w="0" w:type="auto"/>
                <w:gridSpan w:val="3"/>
                <w:tcBorders>
                  <w:top w:val="single" w:sz="4" w:space="0" w:color="auto"/>
                  <w:left w:val="single" w:sz="4" w:space="0" w:color="auto"/>
                  <w:bottom w:val="single" w:sz="4" w:space="0" w:color="auto"/>
                  <w:right w:val="single" w:sz="4" w:space="0" w:color="auto"/>
                </w:tcBorders>
              </w:tcPr>
            </w:tcPrChange>
          </w:tcPr>
          <w:p w14:paraId="035E61A5" w14:textId="77777777" w:rsidR="004B03F8" w:rsidRDefault="004B03F8" w:rsidP="004B03F8">
            <w:pPr>
              <w:pStyle w:val="TAC"/>
              <w:rPr>
                <w:ins w:id="811"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12" w:author="ZTE-Ma Zhifeng" w:date="2021-08-06T21:49:00Z">
              <w:tcPr>
                <w:tcW w:w="0" w:type="auto"/>
                <w:gridSpan w:val="2"/>
                <w:tcBorders>
                  <w:top w:val="single" w:sz="4" w:space="0" w:color="auto"/>
                  <w:left w:val="single" w:sz="4" w:space="0" w:color="auto"/>
                  <w:bottom w:val="single" w:sz="4" w:space="0" w:color="auto"/>
                  <w:right w:val="single" w:sz="4" w:space="0" w:color="auto"/>
                </w:tcBorders>
              </w:tcPr>
            </w:tcPrChange>
          </w:tcPr>
          <w:p w14:paraId="56D4AF70" w14:textId="77777777" w:rsidR="004B03F8" w:rsidRDefault="004B03F8" w:rsidP="004B03F8">
            <w:pPr>
              <w:pStyle w:val="TAC"/>
              <w:rPr>
                <w:ins w:id="813"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14" w:author="ZTE-Ma Zhifeng" w:date="2021-08-06T21:49:00Z">
              <w:tcPr>
                <w:tcW w:w="0" w:type="auto"/>
                <w:gridSpan w:val="3"/>
                <w:tcBorders>
                  <w:top w:val="single" w:sz="4" w:space="0" w:color="auto"/>
                  <w:left w:val="single" w:sz="4" w:space="0" w:color="auto"/>
                  <w:bottom w:val="single" w:sz="4" w:space="0" w:color="auto"/>
                  <w:right w:val="single" w:sz="4" w:space="0" w:color="auto"/>
                </w:tcBorders>
              </w:tcPr>
            </w:tcPrChange>
          </w:tcPr>
          <w:p w14:paraId="385B33E1" w14:textId="77777777" w:rsidR="004B03F8" w:rsidRDefault="004B03F8" w:rsidP="004B03F8">
            <w:pPr>
              <w:pStyle w:val="TAC"/>
              <w:rPr>
                <w:ins w:id="815"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816" w:author="ZTE-Ma Zhifeng" w:date="2021-08-06T21:49: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DE21090" w14:textId="77777777" w:rsidR="004B03F8" w:rsidRDefault="004B03F8" w:rsidP="004B03F8">
            <w:pPr>
              <w:pStyle w:val="TAC"/>
              <w:rPr>
                <w:ins w:id="817" w:author="ZTE-Ma Zhifeng" w:date="2021-08-06T21:28: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tcPrChange w:id="818" w:author="ZTE-Ma Zhifeng" w:date="2021-08-06T21:49:00Z">
              <w:tcPr>
                <w:tcW w:w="1286"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14:paraId="04A22547" w14:textId="77777777" w:rsidR="004B03F8" w:rsidRDefault="004B03F8" w:rsidP="004B03F8">
            <w:pPr>
              <w:pStyle w:val="TAC"/>
              <w:rPr>
                <w:ins w:id="819" w:author="ZTE-Ma Zhifeng" w:date="2021-08-06T21:28:00Z"/>
                <w:lang w:eastAsia="zh-CN"/>
              </w:rPr>
            </w:pPr>
            <w:ins w:id="820" w:author="ZTE-Ma Zhifeng" w:date="2021-08-06T21:28:00Z">
              <w:r>
                <w:rPr>
                  <w:lang w:eastAsia="zh-CN"/>
                </w:rPr>
                <w:t>0</w:t>
              </w:r>
            </w:ins>
          </w:p>
        </w:tc>
      </w:tr>
      <w:tr w:rsidR="007F1405" w14:paraId="03D39CD4" w14:textId="77777777" w:rsidTr="007F14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ZTE-Ma Zhifeng" w:date="2021-08-06T2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822" w:author="ZTE-Ma Zhifeng" w:date="2021-08-06T21:28:00Z"/>
          <w:trPrChange w:id="823" w:author="ZTE-Ma Zhifeng" w:date="2021-08-06T21:49:00Z">
            <w:trPr>
              <w:gridAfter w:val="0"/>
              <w:trHeight w:val="14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24" w:author="ZTE-Ma Zhifeng" w:date="2021-08-06T21:49: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5FE1D0CB" w14:textId="77777777" w:rsidR="007F1405" w:rsidRDefault="007F1405" w:rsidP="007F1405">
            <w:pPr>
              <w:spacing w:after="0"/>
              <w:rPr>
                <w:ins w:id="825" w:author="ZTE-Ma Zhifeng" w:date="2021-08-06T21: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26" w:author="ZTE-Ma Zhifeng" w:date="2021-08-06T21:49: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7513E70A" w14:textId="77777777" w:rsidR="007F1405" w:rsidRDefault="007F1405" w:rsidP="007F1405">
            <w:pPr>
              <w:spacing w:after="0"/>
              <w:rPr>
                <w:ins w:id="827" w:author="ZTE-Ma Zhifeng" w:date="2021-08-06T21:2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828" w:author="ZTE-Ma Zhifeng" w:date="2021-08-06T21:49: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17936F09" w14:textId="77777777" w:rsidR="007F1405" w:rsidRDefault="007F1405" w:rsidP="007F1405">
            <w:pPr>
              <w:pStyle w:val="TAC"/>
              <w:rPr>
                <w:ins w:id="829" w:author="ZTE-Ma Zhifeng" w:date="2021-08-06T21:28:00Z"/>
                <w:lang w:eastAsia="zh-CN"/>
              </w:rPr>
            </w:pPr>
            <w:ins w:id="830" w:author="ZTE-Ma Zhifeng" w:date="2021-08-06T21:28:00Z">
              <w:r>
                <w:rPr>
                  <w:lang w:eastAsia="zh-CN"/>
                </w:rPr>
                <w:t>n41</w:t>
              </w:r>
            </w:ins>
          </w:p>
        </w:tc>
        <w:tc>
          <w:tcPr>
            <w:tcW w:w="0" w:type="auto"/>
            <w:gridSpan w:val="13"/>
            <w:tcBorders>
              <w:top w:val="single" w:sz="4" w:space="0" w:color="auto"/>
              <w:left w:val="single" w:sz="4" w:space="0" w:color="auto"/>
              <w:bottom w:val="nil"/>
              <w:right w:val="single" w:sz="4" w:space="0" w:color="auto"/>
            </w:tcBorders>
            <w:tcPrChange w:id="831" w:author="ZTE-Ma Zhifeng" w:date="2021-08-06T21:49:00Z">
              <w:tcPr>
                <w:tcW w:w="0" w:type="auto"/>
                <w:gridSpan w:val="36"/>
                <w:tcBorders>
                  <w:top w:val="single" w:sz="4" w:space="0" w:color="auto"/>
                  <w:left w:val="single" w:sz="4" w:space="0" w:color="auto"/>
                  <w:bottom w:val="single" w:sz="4" w:space="0" w:color="auto"/>
                  <w:right w:val="single" w:sz="4" w:space="0" w:color="auto"/>
                </w:tcBorders>
              </w:tcPr>
            </w:tcPrChange>
          </w:tcPr>
          <w:p w14:paraId="3FF0571C" w14:textId="00D2A820" w:rsidR="007F1405" w:rsidRDefault="007F1405" w:rsidP="007F1405">
            <w:pPr>
              <w:pStyle w:val="TAC"/>
              <w:rPr>
                <w:ins w:id="832" w:author="ZTE-Ma Zhifeng" w:date="2021-08-06T21:28:00Z"/>
              </w:rPr>
            </w:pPr>
            <w:ins w:id="833" w:author="ZTE-Ma Zhifeng" w:date="2021-08-06T21:48:00Z">
              <w:r>
                <w:rPr>
                  <w:rFonts w:hint="eastAsia"/>
                  <w:lang w:eastAsia="zh-CN"/>
                </w:rPr>
                <w:t>S</w:t>
              </w:r>
              <w:r>
                <w:rPr>
                  <w:lang w:eastAsia="zh-CN"/>
                </w:rPr>
                <w:t>ee SUL_n41A-n83A Bandwidth Combination Set 0 in Table 5.5C-1</w:t>
              </w:r>
            </w:ins>
          </w:p>
        </w:tc>
        <w:tc>
          <w:tcPr>
            <w:tcW w:w="0" w:type="auto"/>
            <w:vMerge/>
            <w:tcBorders>
              <w:top w:val="single" w:sz="4" w:space="0" w:color="auto"/>
              <w:left w:val="single" w:sz="4" w:space="0" w:color="auto"/>
              <w:bottom w:val="single" w:sz="4" w:space="0" w:color="auto"/>
              <w:right w:val="single" w:sz="4" w:space="0" w:color="auto"/>
            </w:tcBorders>
            <w:vAlign w:val="center"/>
            <w:tcPrChange w:id="834" w:author="ZTE-Ma Zhifeng" w:date="2021-08-06T21:49: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14:paraId="024A9F72" w14:textId="77777777" w:rsidR="007F1405" w:rsidRDefault="007F1405" w:rsidP="007F1405">
            <w:pPr>
              <w:spacing w:after="0"/>
              <w:rPr>
                <w:ins w:id="835" w:author="ZTE-Ma Zhifeng" w:date="2021-08-06T21:28:00Z"/>
                <w:rFonts w:ascii="Arial" w:hAnsi="Arial"/>
                <w:sz w:val="18"/>
                <w:lang w:eastAsia="zh-CN"/>
              </w:rPr>
            </w:pPr>
          </w:p>
        </w:tc>
      </w:tr>
      <w:tr w:rsidR="007F1405" w14:paraId="68B2C563" w14:textId="77777777" w:rsidTr="007F14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ZTE-Ma Zhifeng" w:date="2021-08-06T21: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837" w:author="ZTE-Ma Zhifeng" w:date="2021-08-06T21:28:00Z"/>
          <w:trPrChange w:id="838" w:author="ZTE-Ma Zhifeng" w:date="2021-08-06T21:49:00Z">
            <w:trPr>
              <w:gridAfter w:val="0"/>
              <w:trHeight w:val="14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39" w:author="ZTE-Ma Zhifeng" w:date="2021-08-06T21:49: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68341E46" w14:textId="77777777" w:rsidR="007F1405" w:rsidRDefault="007F1405" w:rsidP="007F1405">
            <w:pPr>
              <w:spacing w:after="0"/>
              <w:rPr>
                <w:ins w:id="840" w:author="ZTE-Ma Zhifeng" w:date="2021-08-06T21:2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Change w:id="841" w:author="ZTE-Ma Zhifeng" w:date="2021-08-06T21:49:00Z">
              <w:tcPr>
                <w:tcW w:w="0" w:type="auto"/>
                <w:gridSpan w:val="3"/>
                <w:vMerge/>
                <w:tcBorders>
                  <w:top w:val="single" w:sz="4" w:space="0" w:color="auto"/>
                  <w:left w:val="single" w:sz="4" w:space="0" w:color="auto"/>
                  <w:bottom w:val="single" w:sz="4" w:space="0" w:color="auto"/>
                  <w:right w:val="single" w:sz="4" w:space="0" w:color="auto"/>
                </w:tcBorders>
                <w:vAlign w:val="center"/>
              </w:tcPr>
            </w:tcPrChange>
          </w:tcPr>
          <w:p w14:paraId="327A492D" w14:textId="77777777" w:rsidR="007F1405" w:rsidRDefault="007F1405" w:rsidP="007F1405">
            <w:pPr>
              <w:spacing w:after="0"/>
              <w:rPr>
                <w:ins w:id="842" w:author="ZTE-Ma Zhifeng" w:date="2021-08-06T21:2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843" w:author="ZTE-Ma Zhifeng" w:date="2021-08-06T21:49: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1856012B" w14:textId="77777777" w:rsidR="007F1405" w:rsidRDefault="007F1405" w:rsidP="007F1405">
            <w:pPr>
              <w:pStyle w:val="TAC"/>
              <w:rPr>
                <w:ins w:id="844" w:author="ZTE-Ma Zhifeng" w:date="2021-08-06T21:28:00Z"/>
              </w:rPr>
            </w:pPr>
            <w:ins w:id="845" w:author="ZTE-Ma Zhifeng" w:date="2021-08-06T21:28:00Z">
              <w:r>
                <w:t>n83</w:t>
              </w:r>
            </w:ins>
          </w:p>
        </w:tc>
        <w:tc>
          <w:tcPr>
            <w:tcW w:w="0" w:type="auto"/>
            <w:gridSpan w:val="13"/>
            <w:tcBorders>
              <w:top w:val="nil"/>
              <w:left w:val="single" w:sz="4" w:space="0" w:color="auto"/>
              <w:bottom w:val="single" w:sz="4" w:space="0" w:color="auto"/>
              <w:right w:val="single" w:sz="4" w:space="0" w:color="auto"/>
            </w:tcBorders>
            <w:tcPrChange w:id="846" w:author="ZTE-Ma Zhifeng" w:date="2021-08-06T21:49:00Z">
              <w:tcPr>
                <w:tcW w:w="0" w:type="auto"/>
                <w:gridSpan w:val="36"/>
                <w:tcBorders>
                  <w:top w:val="single" w:sz="4" w:space="0" w:color="auto"/>
                  <w:left w:val="single" w:sz="4" w:space="0" w:color="auto"/>
                  <w:bottom w:val="single" w:sz="4" w:space="0" w:color="auto"/>
                  <w:right w:val="single" w:sz="4" w:space="0" w:color="auto"/>
                </w:tcBorders>
              </w:tcPr>
            </w:tcPrChange>
          </w:tcPr>
          <w:p w14:paraId="76D268AA" w14:textId="77777777" w:rsidR="007F1405" w:rsidRDefault="007F1405" w:rsidP="007F1405">
            <w:pPr>
              <w:pStyle w:val="TAC"/>
              <w:rPr>
                <w:ins w:id="847" w:author="ZTE-Ma Zhifeng" w:date="2021-08-06T21:28:00Z"/>
              </w:rPr>
            </w:pPr>
          </w:p>
        </w:tc>
        <w:tc>
          <w:tcPr>
            <w:tcW w:w="0" w:type="auto"/>
            <w:vMerge/>
            <w:tcBorders>
              <w:top w:val="single" w:sz="4" w:space="0" w:color="auto"/>
              <w:left w:val="single" w:sz="4" w:space="0" w:color="auto"/>
              <w:bottom w:val="single" w:sz="4" w:space="0" w:color="auto"/>
              <w:right w:val="single" w:sz="4" w:space="0" w:color="auto"/>
            </w:tcBorders>
            <w:vAlign w:val="center"/>
            <w:tcPrChange w:id="848" w:author="ZTE-Ma Zhifeng" w:date="2021-08-06T21:49:00Z">
              <w:tcPr>
                <w:tcW w:w="0" w:type="auto"/>
                <w:gridSpan w:val="5"/>
                <w:vMerge/>
                <w:tcBorders>
                  <w:top w:val="single" w:sz="4" w:space="0" w:color="auto"/>
                  <w:left w:val="single" w:sz="4" w:space="0" w:color="auto"/>
                  <w:bottom w:val="single" w:sz="4" w:space="0" w:color="auto"/>
                  <w:right w:val="single" w:sz="4" w:space="0" w:color="auto"/>
                </w:tcBorders>
                <w:vAlign w:val="center"/>
              </w:tcPr>
            </w:tcPrChange>
          </w:tcPr>
          <w:p w14:paraId="010645DC" w14:textId="77777777" w:rsidR="007F1405" w:rsidRDefault="007F1405" w:rsidP="007F1405">
            <w:pPr>
              <w:spacing w:after="0"/>
              <w:rPr>
                <w:ins w:id="849" w:author="ZTE-Ma Zhifeng" w:date="2021-08-06T21:28:00Z"/>
                <w:rFonts w:ascii="Arial" w:hAnsi="Arial"/>
                <w:sz w:val="18"/>
                <w:lang w:eastAsia="zh-CN"/>
              </w:rPr>
            </w:pPr>
          </w:p>
        </w:tc>
      </w:tr>
      <w:tr w:rsidR="007F1405" w14:paraId="736477DA" w14:textId="77777777" w:rsidTr="007F14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0" w:author="ZTE-Ma Zhifeng" w:date="2021-08-06T2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851" w:author="ZTE-Ma Zhifeng" w:date="2021-08-06T21:28:00Z"/>
          <w:trPrChange w:id="852" w:author="ZTE-Ma Zhifeng" w:date="2021-08-06T21:50:00Z">
            <w:trPr>
              <w:gridAfter w:val="0"/>
              <w:trHeight w:val="146"/>
              <w:jc w:val="center"/>
            </w:trPr>
          </w:trPrChange>
        </w:trPr>
        <w:tc>
          <w:tcPr>
            <w:tcW w:w="0" w:type="auto"/>
            <w:vMerge w:val="restart"/>
            <w:tcBorders>
              <w:top w:val="single" w:sz="4" w:space="0" w:color="auto"/>
              <w:left w:val="single" w:sz="4" w:space="0" w:color="auto"/>
              <w:right w:val="single" w:sz="4" w:space="0" w:color="auto"/>
            </w:tcBorders>
            <w:vAlign w:val="center"/>
            <w:tcPrChange w:id="853" w:author="ZTE-Ma Zhifeng" w:date="2021-08-06T21:50:00Z">
              <w:tcPr>
                <w:tcW w:w="0" w:type="auto"/>
                <w:gridSpan w:val="3"/>
                <w:vMerge w:val="restart"/>
                <w:tcBorders>
                  <w:top w:val="single" w:sz="4" w:space="0" w:color="auto"/>
                  <w:left w:val="single" w:sz="4" w:space="0" w:color="auto"/>
                  <w:right w:val="single" w:sz="4" w:space="0" w:color="auto"/>
                </w:tcBorders>
                <w:vAlign w:val="center"/>
              </w:tcPr>
            </w:tcPrChange>
          </w:tcPr>
          <w:p w14:paraId="53B9DDA9" w14:textId="6A0B1C97" w:rsidR="007F1405" w:rsidRDefault="007F1405" w:rsidP="007F1405">
            <w:pPr>
              <w:pStyle w:val="TAC"/>
              <w:rPr>
                <w:ins w:id="854" w:author="ZTE-Ma Zhifeng" w:date="2021-08-06T21:28:00Z"/>
              </w:rPr>
            </w:pPr>
            <w:ins w:id="855" w:author="ZTE-Ma Zhifeng" w:date="2021-08-06T21:28:00Z">
              <w:r>
                <w:t>CA_n28A_SUL_n79A-n83A</w:t>
              </w:r>
            </w:ins>
          </w:p>
        </w:tc>
        <w:tc>
          <w:tcPr>
            <w:tcW w:w="0" w:type="auto"/>
            <w:vMerge w:val="restart"/>
            <w:tcBorders>
              <w:top w:val="single" w:sz="4" w:space="0" w:color="auto"/>
              <w:left w:val="single" w:sz="4" w:space="0" w:color="auto"/>
              <w:right w:val="single" w:sz="4" w:space="0" w:color="auto"/>
            </w:tcBorders>
            <w:vAlign w:val="center"/>
            <w:tcPrChange w:id="856" w:author="ZTE-Ma Zhifeng" w:date="2021-08-06T21:50:00Z">
              <w:tcPr>
                <w:tcW w:w="0" w:type="auto"/>
                <w:gridSpan w:val="3"/>
                <w:vMerge w:val="restart"/>
                <w:tcBorders>
                  <w:top w:val="single" w:sz="4" w:space="0" w:color="auto"/>
                  <w:left w:val="single" w:sz="4" w:space="0" w:color="auto"/>
                  <w:right w:val="single" w:sz="4" w:space="0" w:color="auto"/>
                </w:tcBorders>
                <w:vAlign w:val="center"/>
              </w:tcPr>
            </w:tcPrChange>
          </w:tcPr>
          <w:p w14:paraId="3E5D754E" w14:textId="360B5407" w:rsidR="007F1405" w:rsidRDefault="007F1405" w:rsidP="007F1405">
            <w:pPr>
              <w:pStyle w:val="TAC"/>
              <w:rPr>
                <w:ins w:id="857" w:author="ZTE-Ma Zhifeng" w:date="2021-08-06T21:28:00Z"/>
              </w:rPr>
            </w:pPr>
            <w:ins w:id="858" w:author="ZTE-Ma Zhifeng" w:date="2021-08-06T21:40:00Z">
              <w:r>
                <w:t>SUL_n79A-n83A</w:t>
              </w:r>
            </w:ins>
          </w:p>
        </w:tc>
        <w:tc>
          <w:tcPr>
            <w:tcW w:w="0" w:type="auto"/>
            <w:tcBorders>
              <w:top w:val="single" w:sz="4" w:space="0" w:color="auto"/>
              <w:left w:val="single" w:sz="4" w:space="0" w:color="auto"/>
              <w:bottom w:val="single" w:sz="4" w:space="0" w:color="auto"/>
              <w:right w:val="single" w:sz="4" w:space="0" w:color="auto"/>
            </w:tcBorders>
            <w:vAlign w:val="center"/>
            <w:tcPrChange w:id="859" w:author="ZTE-Ma Zhifeng" w:date="2021-08-06T21:5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2269FE24" w14:textId="77777777" w:rsidR="007F1405" w:rsidRDefault="007F1405" w:rsidP="007F1405">
            <w:pPr>
              <w:pStyle w:val="TAC"/>
              <w:rPr>
                <w:ins w:id="860" w:author="ZTE-Ma Zhifeng" w:date="2021-08-06T21:28:00Z"/>
              </w:rPr>
            </w:pPr>
            <w:ins w:id="861" w:author="ZTE-Ma Zhifeng" w:date="2021-08-06T21:28:00Z">
              <w:r>
                <w:rPr>
                  <w:lang w:eastAsia="zh-CN"/>
                </w:rPr>
                <w:t>n28</w:t>
              </w:r>
            </w:ins>
          </w:p>
        </w:tc>
        <w:tc>
          <w:tcPr>
            <w:tcW w:w="0" w:type="auto"/>
            <w:tcBorders>
              <w:top w:val="single" w:sz="4" w:space="0" w:color="auto"/>
              <w:left w:val="single" w:sz="4" w:space="0" w:color="auto"/>
              <w:bottom w:val="single" w:sz="4" w:space="0" w:color="auto"/>
              <w:right w:val="single" w:sz="4" w:space="0" w:color="auto"/>
            </w:tcBorders>
            <w:tcPrChange w:id="862" w:author="ZTE-Ma Zhifeng" w:date="2021-08-06T21:50:00Z">
              <w:tcPr>
                <w:tcW w:w="0" w:type="auto"/>
                <w:gridSpan w:val="3"/>
                <w:tcBorders>
                  <w:top w:val="single" w:sz="4" w:space="0" w:color="auto"/>
                  <w:left w:val="single" w:sz="4" w:space="0" w:color="auto"/>
                  <w:bottom w:val="single" w:sz="4" w:space="0" w:color="auto"/>
                  <w:right w:val="single" w:sz="4" w:space="0" w:color="auto"/>
                </w:tcBorders>
              </w:tcPr>
            </w:tcPrChange>
          </w:tcPr>
          <w:p w14:paraId="57476585" w14:textId="77777777" w:rsidR="007F1405" w:rsidRDefault="007F1405" w:rsidP="007F1405">
            <w:pPr>
              <w:pStyle w:val="TAC"/>
              <w:rPr>
                <w:ins w:id="863" w:author="ZTE-Ma Zhifeng" w:date="2021-08-06T21:28:00Z"/>
                <w:rFonts w:cs="Arial"/>
                <w:kern w:val="2"/>
                <w:szCs w:val="24"/>
              </w:rPr>
            </w:pPr>
            <w:ins w:id="864" w:author="ZTE-Ma Zhifeng" w:date="2021-08-06T21:28: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Change w:id="865" w:author="ZTE-Ma Zhifeng" w:date="2021-08-06T21:5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90E933A" w14:textId="77777777" w:rsidR="007F1405" w:rsidRDefault="007F1405" w:rsidP="007F1405">
            <w:pPr>
              <w:pStyle w:val="TAC"/>
              <w:rPr>
                <w:ins w:id="866" w:author="ZTE-Ma Zhifeng" w:date="2021-08-06T21:28:00Z"/>
                <w:rFonts w:cs="Arial"/>
                <w:kern w:val="2"/>
                <w:szCs w:val="24"/>
              </w:rPr>
            </w:pPr>
            <w:ins w:id="867" w:author="ZTE-Ma Zhifeng" w:date="2021-08-06T21:28: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868" w:author="ZTE-Ma Zhifeng" w:date="2021-08-06T21:5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6F331832" w14:textId="77777777" w:rsidR="007F1405" w:rsidRDefault="007F1405" w:rsidP="007F1405">
            <w:pPr>
              <w:pStyle w:val="TAC"/>
              <w:rPr>
                <w:ins w:id="869" w:author="ZTE-Ma Zhifeng" w:date="2021-08-06T21:28:00Z"/>
                <w:rFonts w:cs="Arial"/>
                <w:kern w:val="2"/>
                <w:szCs w:val="24"/>
              </w:rPr>
            </w:pPr>
            <w:ins w:id="870" w:author="ZTE-Ma Zhifeng" w:date="2021-08-06T21:28: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Change w:id="871" w:author="ZTE-Ma Zhifeng" w:date="2021-08-06T21:5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1634273C" w14:textId="77777777" w:rsidR="007F1405" w:rsidRDefault="007F1405" w:rsidP="007F1405">
            <w:pPr>
              <w:pStyle w:val="TAC"/>
              <w:rPr>
                <w:ins w:id="872" w:author="ZTE-Ma Zhifeng" w:date="2021-08-06T21:28:00Z"/>
                <w:rFonts w:cs="Arial"/>
                <w:kern w:val="2"/>
                <w:szCs w:val="24"/>
              </w:rPr>
            </w:pPr>
            <w:ins w:id="873" w:author="ZTE-Ma Zhifeng" w:date="2021-08-06T21:28:00Z">
              <w:r>
                <w:rPr>
                  <w:lang w:eastAsia="zh-CN"/>
                </w:rPr>
                <w:t>20</w:t>
              </w:r>
            </w:ins>
          </w:p>
        </w:tc>
        <w:tc>
          <w:tcPr>
            <w:tcW w:w="0" w:type="auto"/>
            <w:tcBorders>
              <w:top w:val="single" w:sz="4" w:space="0" w:color="auto"/>
              <w:left w:val="single" w:sz="4" w:space="0" w:color="auto"/>
              <w:bottom w:val="single" w:sz="4" w:space="0" w:color="auto"/>
              <w:right w:val="single" w:sz="4" w:space="0" w:color="auto"/>
            </w:tcBorders>
            <w:tcPrChange w:id="874" w:author="ZTE-Ma Zhifeng" w:date="2021-08-06T21:50:00Z">
              <w:tcPr>
                <w:tcW w:w="0" w:type="auto"/>
                <w:gridSpan w:val="2"/>
                <w:tcBorders>
                  <w:top w:val="single" w:sz="4" w:space="0" w:color="auto"/>
                  <w:left w:val="single" w:sz="4" w:space="0" w:color="auto"/>
                  <w:bottom w:val="single" w:sz="4" w:space="0" w:color="auto"/>
                  <w:right w:val="single" w:sz="4" w:space="0" w:color="auto"/>
                </w:tcBorders>
              </w:tcPr>
            </w:tcPrChange>
          </w:tcPr>
          <w:p w14:paraId="69D1E004" w14:textId="77777777" w:rsidR="007F1405" w:rsidRDefault="007F1405" w:rsidP="007F1405">
            <w:pPr>
              <w:pStyle w:val="TAC"/>
              <w:rPr>
                <w:ins w:id="875"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76" w:author="ZTE-Ma Zhifeng" w:date="2021-08-06T21:50:00Z">
              <w:tcPr>
                <w:tcW w:w="0" w:type="auto"/>
                <w:gridSpan w:val="3"/>
                <w:tcBorders>
                  <w:top w:val="single" w:sz="4" w:space="0" w:color="auto"/>
                  <w:left w:val="single" w:sz="4" w:space="0" w:color="auto"/>
                  <w:bottom w:val="single" w:sz="4" w:space="0" w:color="auto"/>
                  <w:right w:val="single" w:sz="4" w:space="0" w:color="auto"/>
                </w:tcBorders>
              </w:tcPr>
            </w:tcPrChange>
          </w:tcPr>
          <w:p w14:paraId="338BF4A3" w14:textId="77777777" w:rsidR="007F1405" w:rsidRDefault="007F1405" w:rsidP="007F1405">
            <w:pPr>
              <w:pStyle w:val="TAC"/>
              <w:rPr>
                <w:ins w:id="877" w:author="ZTE-Ma Zhifeng" w:date="2021-08-06T21:28:00Z"/>
                <w:rFonts w:cs="Arial"/>
                <w:kern w:val="2"/>
                <w:szCs w:val="24"/>
              </w:rPr>
            </w:pPr>
            <w:ins w:id="878" w:author="ZTE-Ma Zhifeng" w:date="2021-08-06T21:28: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879" w:author="ZTE-Ma Zhifeng" w:date="2021-08-06T21:5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B34DC5F" w14:textId="77777777" w:rsidR="007F1405" w:rsidRDefault="007F1405" w:rsidP="007F1405">
            <w:pPr>
              <w:pStyle w:val="TAC"/>
              <w:rPr>
                <w:ins w:id="880"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881" w:author="ZTE-Ma Zhifeng" w:date="2021-08-06T21:5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5F6E31B" w14:textId="77777777" w:rsidR="007F1405" w:rsidRDefault="007F1405" w:rsidP="007F1405">
            <w:pPr>
              <w:pStyle w:val="TAC"/>
              <w:rPr>
                <w:ins w:id="882"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83" w:author="ZTE-Ma Zhifeng" w:date="2021-08-06T21:50:00Z">
              <w:tcPr>
                <w:tcW w:w="0" w:type="auto"/>
                <w:gridSpan w:val="3"/>
                <w:tcBorders>
                  <w:top w:val="single" w:sz="4" w:space="0" w:color="auto"/>
                  <w:left w:val="single" w:sz="4" w:space="0" w:color="auto"/>
                  <w:bottom w:val="single" w:sz="4" w:space="0" w:color="auto"/>
                  <w:right w:val="single" w:sz="4" w:space="0" w:color="auto"/>
                </w:tcBorders>
              </w:tcPr>
            </w:tcPrChange>
          </w:tcPr>
          <w:p w14:paraId="7B735E4B" w14:textId="77777777" w:rsidR="007F1405" w:rsidRDefault="007F1405" w:rsidP="007F1405">
            <w:pPr>
              <w:pStyle w:val="TAC"/>
              <w:rPr>
                <w:ins w:id="884"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85" w:author="ZTE-Ma Zhifeng" w:date="2021-08-06T21:50:00Z">
              <w:tcPr>
                <w:tcW w:w="0" w:type="auto"/>
                <w:gridSpan w:val="3"/>
                <w:tcBorders>
                  <w:top w:val="single" w:sz="4" w:space="0" w:color="auto"/>
                  <w:left w:val="single" w:sz="4" w:space="0" w:color="auto"/>
                  <w:bottom w:val="single" w:sz="4" w:space="0" w:color="auto"/>
                  <w:right w:val="single" w:sz="4" w:space="0" w:color="auto"/>
                </w:tcBorders>
              </w:tcPr>
            </w:tcPrChange>
          </w:tcPr>
          <w:p w14:paraId="13F55B22" w14:textId="77777777" w:rsidR="007F1405" w:rsidRDefault="007F1405" w:rsidP="007F1405">
            <w:pPr>
              <w:pStyle w:val="TAC"/>
              <w:rPr>
                <w:ins w:id="886"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87" w:author="ZTE-Ma Zhifeng" w:date="2021-08-06T21:50:00Z">
              <w:tcPr>
                <w:tcW w:w="0" w:type="auto"/>
                <w:gridSpan w:val="2"/>
                <w:tcBorders>
                  <w:top w:val="single" w:sz="4" w:space="0" w:color="auto"/>
                  <w:left w:val="single" w:sz="4" w:space="0" w:color="auto"/>
                  <w:bottom w:val="single" w:sz="4" w:space="0" w:color="auto"/>
                  <w:right w:val="single" w:sz="4" w:space="0" w:color="auto"/>
                </w:tcBorders>
              </w:tcPr>
            </w:tcPrChange>
          </w:tcPr>
          <w:p w14:paraId="46B5F2CE" w14:textId="77777777" w:rsidR="007F1405" w:rsidRDefault="007F1405" w:rsidP="007F1405">
            <w:pPr>
              <w:pStyle w:val="TAC"/>
              <w:rPr>
                <w:ins w:id="888" w:author="ZTE-Ma Zhifeng" w:date="2021-08-06T21:28:00Z"/>
              </w:rPr>
            </w:pPr>
          </w:p>
        </w:tc>
        <w:tc>
          <w:tcPr>
            <w:tcW w:w="0" w:type="auto"/>
            <w:tcBorders>
              <w:top w:val="single" w:sz="4" w:space="0" w:color="auto"/>
              <w:left w:val="single" w:sz="4" w:space="0" w:color="auto"/>
              <w:bottom w:val="single" w:sz="4" w:space="0" w:color="auto"/>
              <w:right w:val="single" w:sz="4" w:space="0" w:color="auto"/>
            </w:tcBorders>
            <w:tcPrChange w:id="889" w:author="ZTE-Ma Zhifeng" w:date="2021-08-06T21:50:00Z">
              <w:tcPr>
                <w:tcW w:w="0" w:type="auto"/>
                <w:gridSpan w:val="3"/>
                <w:tcBorders>
                  <w:top w:val="single" w:sz="4" w:space="0" w:color="auto"/>
                  <w:left w:val="single" w:sz="4" w:space="0" w:color="auto"/>
                  <w:bottom w:val="single" w:sz="4" w:space="0" w:color="auto"/>
                  <w:right w:val="single" w:sz="4" w:space="0" w:color="auto"/>
                </w:tcBorders>
              </w:tcPr>
            </w:tcPrChange>
          </w:tcPr>
          <w:p w14:paraId="4D309F4D" w14:textId="77777777" w:rsidR="007F1405" w:rsidRDefault="007F1405" w:rsidP="007F1405">
            <w:pPr>
              <w:pStyle w:val="TAC"/>
              <w:rPr>
                <w:ins w:id="890"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891" w:author="ZTE-Ma Zhifeng" w:date="2021-08-06T21:50: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D5C3E56" w14:textId="77777777" w:rsidR="007F1405" w:rsidRDefault="007F1405" w:rsidP="007F1405">
            <w:pPr>
              <w:pStyle w:val="TAC"/>
              <w:rPr>
                <w:ins w:id="892" w:author="ZTE-Ma Zhifeng" w:date="2021-08-06T21:28:00Z"/>
              </w:rPr>
            </w:pPr>
          </w:p>
        </w:tc>
        <w:tc>
          <w:tcPr>
            <w:tcW w:w="0" w:type="auto"/>
            <w:vMerge w:val="restart"/>
            <w:tcBorders>
              <w:top w:val="single" w:sz="4" w:space="0" w:color="auto"/>
              <w:left w:val="single" w:sz="4" w:space="0" w:color="auto"/>
              <w:right w:val="single" w:sz="4" w:space="0" w:color="auto"/>
            </w:tcBorders>
            <w:vAlign w:val="center"/>
            <w:tcPrChange w:id="893" w:author="ZTE-Ma Zhifeng" w:date="2021-08-06T21:50:00Z">
              <w:tcPr>
                <w:tcW w:w="0" w:type="auto"/>
                <w:gridSpan w:val="5"/>
                <w:vMerge w:val="restart"/>
                <w:tcBorders>
                  <w:top w:val="single" w:sz="4" w:space="0" w:color="auto"/>
                  <w:left w:val="single" w:sz="4" w:space="0" w:color="auto"/>
                  <w:right w:val="single" w:sz="4" w:space="0" w:color="auto"/>
                </w:tcBorders>
                <w:vAlign w:val="center"/>
              </w:tcPr>
            </w:tcPrChange>
          </w:tcPr>
          <w:p w14:paraId="36D062A0" w14:textId="77777777" w:rsidR="007F1405" w:rsidRDefault="007F1405" w:rsidP="007F1405">
            <w:pPr>
              <w:pStyle w:val="TAC"/>
              <w:rPr>
                <w:ins w:id="894" w:author="ZTE-Ma Zhifeng" w:date="2021-08-06T21:28:00Z"/>
                <w:lang w:eastAsia="zh-CN"/>
              </w:rPr>
            </w:pPr>
            <w:ins w:id="895" w:author="ZTE-Ma Zhifeng" w:date="2021-08-06T21:28:00Z">
              <w:r>
                <w:rPr>
                  <w:lang w:eastAsia="zh-CN"/>
                </w:rPr>
                <w:t>0</w:t>
              </w:r>
            </w:ins>
          </w:p>
        </w:tc>
      </w:tr>
      <w:tr w:rsidR="007F1405" w14:paraId="4EE81EF4" w14:textId="77777777" w:rsidTr="007F14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6" w:author="ZTE-Ma Zhifeng" w:date="2021-08-06T2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897" w:author="ZTE-Ma Zhifeng" w:date="2021-08-06T21:28:00Z"/>
          <w:trPrChange w:id="898" w:author="ZTE-Ma Zhifeng" w:date="2021-08-06T21:50:00Z">
            <w:trPr>
              <w:gridAfter w:val="0"/>
              <w:trHeight w:val="146"/>
              <w:jc w:val="center"/>
            </w:trPr>
          </w:trPrChange>
        </w:trPr>
        <w:tc>
          <w:tcPr>
            <w:tcW w:w="0" w:type="auto"/>
            <w:vMerge/>
            <w:tcBorders>
              <w:left w:val="single" w:sz="4" w:space="0" w:color="auto"/>
              <w:right w:val="single" w:sz="4" w:space="0" w:color="auto"/>
            </w:tcBorders>
            <w:vAlign w:val="center"/>
            <w:tcPrChange w:id="899" w:author="ZTE-Ma Zhifeng" w:date="2021-08-06T21:50:00Z">
              <w:tcPr>
                <w:tcW w:w="0" w:type="auto"/>
                <w:gridSpan w:val="3"/>
                <w:vMerge/>
                <w:tcBorders>
                  <w:left w:val="single" w:sz="4" w:space="0" w:color="auto"/>
                  <w:right w:val="single" w:sz="4" w:space="0" w:color="auto"/>
                </w:tcBorders>
                <w:vAlign w:val="center"/>
              </w:tcPr>
            </w:tcPrChange>
          </w:tcPr>
          <w:p w14:paraId="5562D903" w14:textId="77777777" w:rsidR="007F1405" w:rsidRDefault="007F1405" w:rsidP="007F1405">
            <w:pPr>
              <w:pStyle w:val="TAC"/>
              <w:rPr>
                <w:ins w:id="900" w:author="ZTE-Ma Zhifeng" w:date="2021-08-06T21:28:00Z"/>
              </w:rPr>
            </w:pPr>
          </w:p>
        </w:tc>
        <w:tc>
          <w:tcPr>
            <w:tcW w:w="0" w:type="auto"/>
            <w:vMerge/>
            <w:tcBorders>
              <w:left w:val="single" w:sz="4" w:space="0" w:color="auto"/>
              <w:right w:val="single" w:sz="4" w:space="0" w:color="auto"/>
            </w:tcBorders>
            <w:vAlign w:val="center"/>
            <w:tcPrChange w:id="901" w:author="ZTE-Ma Zhifeng" w:date="2021-08-06T21:50:00Z">
              <w:tcPr>
                <w:tcW w:w="0" w:type="auto"/>
                <w:gridSpan w:val="3"/>
                <w:vMerge/>
                <w:tcBorders>
                  <w:left w:val="single" w:sz="4" w:space="0" w:color="auto"/>
                  <w:right w:val="single" w:sz="4" w:space="0" w:color="auto"/>
                </w:tcBorders>
                <w:vAlign w:val="center"/>
              </w:tcPr>
            </w:tcPrChange>
          </w:tcPr>
          <w:p w14:paraId="4F75D886" w14:textId="4561D630" w:rsidR="007F1405" w:rsidRDefault="007F1405" w:rsidP="007F1405">
            <w:pPr>
              <w:pStyle w:val="TAC"/>
              <w:rPr>
                <w:ins w:id="902"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903" w:author="ZTE-Ma Zhifeng" w:date="2021-08-06T21:5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77007401" w14:textId="77777777" w:rsidR="007F1405" w:rsidRDefault="007F1405" w:rsidP="007F1405">
            <w:pPr>
              <w:pStyle w:val="TAC"/>
              <w:rPr>
                <w:ins w:id="904" w:author="ZTE-Ma Zhifeng" w:date="2021-08-06T21:28:00Z"/>
              </w:rPr>
            </w:pPr>
            <w:ins w:id="905" w:author="ZTE-Ma Zhifeng" w:date="2021-08-06T21:28:00Z">
              <w:r>
                <w:rPr>
                  <w:lang w:eastAsia="zh-CN"/>
                </w:rPr>
                <w:t>n79</w:t>
              </w:r>
            </w:ins>
          </w:p>
        </w:tc>
        <w:tc>
          <w:tcPr>
            <w:tcW w:w="0" w:type="auto"/>
            <w:gridSpan w:val="13"/>
            <w:tcBorders>
              <w:top w:val="single" w:sz="4" w:space="0" w:color="auto"/>
              <w:left w:val="single" w:sz="4" w:space="0" w:color="auto"/>
              <w:bottom w:val="nil"/>
              <w:right w:val="single" w:sz="4" w:space="0" w:color="auto"/>
            </w:tcBorders>
            <w:tcPrChange w:id="906" w:author="ZTE-Ma Zhifeng" w:date="2021-08-06T21:50:00Z">
              <w:tcPr>
                <w:tcW w:w="0" w:type="auto"/>
                <w:gridSpan w:val="36"/>
                <w:tcBorders>
                  <w:top w:val="single" w:sz="4" w:space="0" w:color="auto"/>
                  <w:left w:val="single" w:sz="4" w:space="0" w:color="auto"/>
                  <w:bottom w:val="single" w:sz="4" w:space="0" w:color="auto"/>
                  <w:right w:val="single" w:sz="4" w:space="0" w:color="auto"/>
                </w:tcBorders>
              </w:tcPr>
            </w:tcPrChange>
          </w:tcPr>
          <w:p w14:paraId="677F5B23" w14:textId="7F052E41" w:rsidR="007F1405" w:rsidRDefault="007F1405" w:rsidP="007F1405">
            <w:pPr>
              <w:pStyle w:val="TAC"/>
              <w:rPr>
                <w:ins w:id="907" w:author="ZTE-Ma Zhifeng" w:date="2021-08-06T21:28:00Z"/>
              </w:rPr>
            </w:pPr>
            <w:ins w:id="908" w:author="ZTE-Ma Zhifeng" w:date="2021-08-06T21:50:00Z">
              <w:r>
                <w:rPr>
                  <w:rFonts w:hint="eastAsia"/>
                  <w:lang w:eastAsia="zh-CN"/>
                </w:rPr>
                <w:t>S</w:t>
              </w:r>
              <w:r>
                <w:rPr>
                  <w:lang w:eastAsia="zh-CN"/>
                </w:rPr>
                <w:t>ee SUL_n79A-n83A Bandwidth Combination Set 0 in Table 5.5C-1</w:t>
              </w:r>
            </w:ins>
          </w:p>
        </w:tc>
        <w:tc>
          <w:tcPr>
            <w:tcW w:w="0" w:type="auto"/>
            <w:vMerge/>
            <w:tcBorders>
              <w:left w:val="single" w:sz="4" w:space="0" w:color="auto"/>
              <w:right w:val="single" w:sz="4" w:space="0" w:color="auto"/>
            </w:tcBorders>
            <w:vAlign w:val="center"/>
            <w:tcPrChange w:id="909" w:author="ZTE-Ma Zhifeng" w:date="2021-08-06T21:50:00Z">
              <w:tcPr>
                <w:tcW w:w="0" w:type="auto"/>
                <w:gridSpan w:val="5"/>
                <w:vMerge/>
                <w:tcBorders>
                  <w:left w:val="single" w:sz="4" w:space="0" w:color="auto"/>
                  <w:right w:val="single" w:sz="4" w:space="0" w:color="auto"/>
                </w:tcBorders>
                <w:vAlign w:val="center"/>
              </w:tcPr>
            </w:tcPrChange>
          </w:tcPr>
          <w:p w14:paraId="1BD82AA1" w14:textId="77777777" w:rsidR="007F1405" w:rsidRDefault="007F1405" w:rsidP="007F1405">
            <w:pPr>
              <w:spacing w:after="0"/>
              <w:rPr>
                <w:ins w:id="910" w:author="ZTE-Ma Zhifeng" w:date="2021-08-06T21:28:00Z"/>
                <w:rFonts w:ascii="Arial" w:hAnsi="Arial"/>
                <w:sz w:val="18"/>
                <w:lang w:eastAsia="zh-CN"/>
              </w:rPr>
            </w:pPr>
          </w:p>
        </w:tc>
      </w:tr>
      <w:tr w:rsidR="007F1405" w14:paraId="5828BECA" w14:textId="77777777" w:rsidTr="007F140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ZTE-Ma Zhifeng" w:date="2021-08-06T21: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6"/>
          <w:jc w:val="center"/>
          <w:ins w:id="912" w:author="ZTE-Ma Zhifeng" w:date="2021-08-06T21:28:00Z"/>
          <w:trPrChange w:id="913" w:author="ZTE-Ma Zhifeng" w:date="2021-08-06T21:50:00Z">
            <w:trPr>
              <w:gridAfter w:val="0"/>
              <w:trHeight w:val="146"/>
              <w:jc w:val="center"/>
            </w:trPr>
          </w:trPrChange>
        </w:trPr>
        <w:tc>
          <w:tcPr>
            <w:tcW w:w="0" w:type="auto"/>
            <w:vMerge/>
            <w:tcBorders>
              <w:left w:val="single" w:sz="4" w:space="0" w:color="auto"/>
              <w:right w:val="single" w:sz="4" w:space="0" w:color="auto"/>
            </w:tcBorders>
            <w:vAlign w:val="center"/>
            <w:tcPrChange w:id="914" w:author="ZTE-Ma Zhifeng" w:date="2021-08-06T21:50:00Z">
              <w:tcPr>
                <w:tcW w:w="0" w:type="auto"/>
                <w:gridSpan w:val="3"/>
                <w:vMerge/>
                <w:tcBorders>
                  <w:left w:val="single" w:sz="4" w:space="0" w:color="auto"/>
                  <w:right w:val="single" w:sz="4" w:space="0" w:color="auto"/>
                </w:tcBorders>
                <w:vAlign w:val="center"/>
              </w:tcPr>
            </w:tcPrChange>
          </w:tcPr>
          <w:p w14:paraId="57AA8FF7" w14:textId="77777777" w:rsidR="007F1405" w:rsidRDefault="007F1405" w:rsidP="007F1405">
            <w:pPr>
              <w:pStyle w:val="TAC"/>
              <w:rPr>
                <w:ins w:id="915" w:author="ZTE-Ma Zhifeng" w:date="2021-08-06T21:28:00Z"/>
              </w:rPr>
            </w:pPr>
          </w:p>
        </w:tc>
        <w:tc>
          <w:tcPr>
            <w:tcW w:w="0" w:type="auto"/>
            <w:vMerge/>
            <w:tcBorders>
              <w:left w:val="single" w:sz="4" w:space="0" w:color="auto"/>
              <w:right w:val="single" w:sz="4" w:space="0" w:color="auto"/>
            </w:tcBorders>
            <w:vAlign w:val="center"/>
            <w:tcPrChange w:id="916" w:author="ZTE-Ma Zhifeng" w:date="2021-08-06T21:50:00Z">
              <w:tcPr>
                <w:tcW w:w="0" w:type="auto"/>
                <w:gridSpan w:val="3"/>
                <w:vMerge/>
                <w:tcBorders>
                  <w:left w:val="single" w:sz="4" w:space="0" w:color="auto"/>
                  <w:right w:val="single" w:sz="4" w:space="0" w:color="auto"/>
                </w:tcBorders>
                <w:vAlign w:val="center"/>
              </w:tcPr>
            </w:tcPrChange>
          </w:tcPr>
          <w:p w14:paraId="098FC9B1" w14:textId="616E1864" w:rsidR="007F1405" w:rsidRDefault="007F1405" w:rsidP="007F1405">
            <w:pPr>
              <w:pStyle w:val="TAC"/>
              <w:rPr>
                <w:ins w:id="917" w:author="ZTE-Ma Zhifeng" w:date="2021-08-06T21:28:00Z"/>
              </w:rPr>
            </w:pPr>
          </w:p>
        </w:tc>
        <w:tc>
          <w:tcPr>
            <w:tcW w:w="0" w:type="auto"/>
            <w:tcBorders>
              <w:top w:val="single" w:sz="4" w:space="0" w:color="auto"/>
              <w:left w:val="single" w:sz="4" w:space="0" w:color="auto"/>
              <w:bottom w:val="single" w:sz="4" w:space="0" w:color="auto"/>
              <w:right w:val="single" w:sz="4" w:space="0" w:color="auto"/>
            </w:tcBorders>
            <w:vAlign w:val="center"/>
            <w:tcPrChange w:id="918" w:author="ZTE-Ma Zhifeng" w:date="2021-08-06T21:50:00Z">
              <w:tcPr>
                <w:tcW w:w="0" w:type="auto"/>
                <w:gridSpan w:val="4"/>
                <w:tcBorders>
                  <w:top w:val="single" w:sz="4" w:space="0" w:color="auto"/>
                  <w:left w:val="single" w:sz="4" w:space="0" w:color="auto"/>
                  <w:bottom w:val="single" w:sz="4" w:space="0" w:color="auto"/>
                  <w:right w:val="single" w:sz="4" w:space="0" w:color="auto"/>
                </w:tcBorders>
                <w:vAlign w:val="center"/>
              </w:tcPr>
            </w:tcPrChange>
          </w:tcPr>
          <w:p w14:paraId="6C3939C1" w14:textId="77777777" w:rsidR="007F1405" w:rsidRDefault="007F1405" w:rsidP="007F1405">
            <w:pPr>
              <w:pStyle w:val="TAC"/>
              <w:rPr>
                <w:ins w:id="919" w:author="ZTE-Ma Zhifeng" w:date="2021-08-06T21:28:00Z"/>
              </w:rPr>
            </w:pPr>
            <w:ins w:id="920" w:author="ZTE-Ma Zhifeng" w:date="2021-08-06T21:28:00Z">
              <w:r>
                <w:t>n83</w:t>
              </w:r>
            </w:ins>
          </w:p>
        </w:tc>
        <w:tc>
          <w:tcPr>
            <w:tcW w:w="0" w:type="auto"/>
            <w:gridSpan w:val="13"/>
            <w:tcBorders>
              <w:top w:val="nil"/>
              <w:left w:val="single" w:sz="4" w:space="0" w:color="auto"/>
              <w:bottom w:val="single" w:sz="4" w:space="0" w:color="auto"/>
              <w:right w:val="single" w:sz="4" w:space="0" w:color="auto"/>
            </w:tcBorders>
            <w:tcPrChange w:id="921" w:author="ZTE-Ma Zhifeng" w:date="2021-08-06T21:50:00Z">
              <w:tcPr>
                <w:tcW w:w="0" w:type="auto"/>
                <w:gridSpan w:val="36"/>
                <w:tcBorders>
                  <w:top w:val="single" w:sz="4" w:space="0" w:color="auto"/>
                  <w:left w:val="single" w:sz="4" w:space="0" w:color="auto"/>
                  <w:bottom w:val="single" w:sz="4" w:space="0" w:color="auto"/>
                  <w:right w:val="single" w:sz="4" w:space="0" w:color="auto"/>
                </w:tcBorders>
              </w:tcPr>
            </w:tcPrChange>
          </w:tcPr>
          <w:p w14:paraId="26F586E7" w14:textId="77777777" w:rsidR="007F1405" w:rsidRDefault="007F1405" w:rsidP="007F1405">
            <w:pPr>
              <w:pStyle w:val="TAC"/>
              <w:rPr>
                <w:ins w:id="922" w:author="ZTE-Ma Zhifeng" w:date="2021-08-06T21:28:00Z"/>
              </w:rPr>
            </w:pPr>
          </w:p>
        </w:tc>
        <w:tc>
          <w:tcPr>
            <w:tcW w:w="0" w:type="auto"/>
            <w:vMerge/>
            <w:tcBorders>
              <w:left w:val="single" w:sz="4" w:space="0" w:color="auto"/>
              <w:bottom w:val="single" w:sz="4" w:space="0" w:color="auto"/>
              <w:right w:val="single" w:sz="4" w:space="0" w:color="auto"/>
            </w:tcBorders>
            <w:vAlign w:val="center"/>
            <w:tcPrChange w:id="923" w:author="ZTE-Ma Zhifeng" w:date="2021-08-06T21:50:00Z">
              <w:tcPr>
                <w:tcW w:w="0" w:type="auto"/>
                <w:gridSpan w:val="5"/>
                <w:vMerge/>
                <w:tcBorders>
                  <w:left w:val="single" w:sz="4" w:space="0" w:color="auto"/>
                  <w:bottom w:val="single" w:sz="4" w:space="0" w:color="auto"/>
                  <w:right w:val="single" w:sz="4" w:space="0" w:color="auto"/>
                </w:tcBorders>
                <w:vAlign w:val="center"/>
              </w:tcPr>
            </w:tcPrChange>
          </w:tcPr>
          <w:p w14:paraId="34450DA2" w14:textId="77777777" w:rsidR="007F1405" w:rsidRDefault="007F1405" w:rsidP="007F1405">
            <w:pPr>
              <w:spacing w:after="0"/>
              <w:rPr>
                <w:ins w:id="924" w:author="ZTE-Ma Zhifeng" w:date="2021-08-06T21:28:00Z"/>
                <w:rFonts w:ascii="Arial" w:hAnsi="Arial"/>
                <w:sz w:val="18"/>
                <w:lang w:eastAsia="zh-CN"/>
              </w:rPr>
            </w:pPr>
          </w:p>
        </w:tc>
      </w:tr>
      <w:tr w:rsidR="007F1405" w14:paraId="32CC4FD0" w14:textId="77777777" w:rsidTr="00AC037F">
        <w:trPr>
          <w:trHeight w:val="146"/>
          <w:jc w:val="center"/>
          <w:ins w:id="925" w:author="ZTE-Ma Zhifeng" w:date="2021-08-06T21:40:00Z"/>
        </w:trPr>
        <w:tc>
          <w:tcPr>
            <w:tcW w:w="0" w:type="auto"/>
            <w:gridSpan w:val="17"/>
            <w:tcBorders>
              <w:left w:val="single" w:sz="4" w:space="0" w:color="auto"/>
              <w:right w:val="single" w:sz="4" w:space="0" w:color="auto"/>
            </w:tcBorders>
            <w:vAlign w:val="center"/>
          </w:tcPr>
          <w:p w14:paraId="5EA67466" w14:textId="00E309D1" w:rsidR="007F1405" w:rsidRDefault="007F1405">
            <w:pPr>
              <w:pStyle w:val="TAC"/>
              <w:jc w:val="left"/>
              <w:rPr>
                <w:ins w:id="926" w:author="ZTE-Ma Zhifeng" w:date="2021-08-06T21:40:00Z"/>
                <w:lang w:eastAsia="zh-CN"/>
              </w:rPr>
              <w:pPrChange w:id="927" w:author="ZTE-Ma Zhifeng" w:date="2021-08-06T21:46:00Z">
                <w:pPr>
                  <w:pStyle w:val="TAC"/>
                </w:pPr>
              </w:pPrChange>
            </w:pPr>
            <w:ins w:id="928" w:author="ZTE-Ma Zhifeng" w:date="2021-08-06T21:47:00Z">
              <w:r>
                <w:t xml:space="preserve">NOTE 1: </w:t>
              </w:r>
              <w:r>
                <w:tab/>
                <w:t>The SCS of each channel bandwidth for NR band refers to Table 5.3.5-1.</w:t>
              </w:r>
            </w:ins>
          </w:p>
        </w:tc>
      </w:tr>
    </w:tbl>
    <w:p w14:paraId="41A13EC3" w14:textId="77777777" w:rsidR="004C1BF2" w:rsidRDefault="004C1BF2" w:rsidP="00735E7E">
      <w:pPr>
        <w:rPr>
          <w:ins w:id="929" w:author="ZTE-Ma Zhifeng" w:date="2021-08-06T21:28:00Z"/>
          <w:lang w:eastAsia="zh-CN"/>
        </w:rPr>
      </w:pPr>
    </w:p>
    <w:p w14:paraId="4783BB59" w14:textId="77777777" w:rsidR="004C1BF2" w:rsidRDefault="004C1BF2" w:rsidP="00735E7E">
      <w:pPr>
        <w:rPr>
          <w:lang w:eastAsia="zh-CN"/>
        </w:rPr>
      </w:pPr>
    </w:p>
    <w:p w14:paraId="50C20F13" w14:textId="77777777" w:rsidR="00735E7E" w:rsidRDefault="00735E7E" w:rsidP="00735E7E">
      <w:pPr>
        <w:rPr>
          <w:lang w:eastAsia="zh-CN"/>
        </w:rPr>
        <w:sectPr w:rsidR="00735E7E">
          <w:footnotePr>
            <w:numRestart w:val="eachSect"/>
          </w:footnotePr>
          <w:pgSz w:w="21635" w:h="11907" w:orient="landscape"/>
          <w:pgMar w:top="1133" w:right="6211" w:bottom="1133" w:left="1133" w:header="850" w:footer="340" w:gutter="0"/>
          <w:cols w:space="720"/>
          <w:formProt w:val="0"/>
          <w:docGrid w:linePitch="272"/>
        </w:sectPr>
      </w:pPr>
    </w:p>
    <w:p w14:paraId="51AEDF84" w14:textId="77777777" w:rsidR="00735E7E" w:rsidRDefault="00735E7E"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43D84" w14:textId="77777777" w:rsidR="00CE5909" w:rsidRDefault="00CE5909">
      <w:r>
        <w:separator/>
      </w:r>
    </w:p>
  </w:endnote>
  <w:endnote w:type="continuationSeparator" w:id="0">
    <w:p w14:paraId="7C6DB131" w14:textId="77777777" w:rsidR="00CE5909" w:rsidRDefault="00CE5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1344C" w14:textId="77777777" w:rsidR="00CE5909" w:rsidRDefault="00CE5909">
      <w:r>
        <w:separator/>
      </w:r>
    </w:p>
  </w:footnote>
  <w:footnote w:type="continuationSeparator" w:id="0">
    <w:p w14:paraId="6897289F" w14:textId="77777777" w:rsidR="00CE5909" w:rsidRDefault="00CE5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7C30" w:rsidRDefault="00277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77C30" w:rsidRDefault="00277C3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77C30" w:rsidRDefault="00277C3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77C30" w:rsidRDefault="00277C3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8"/>
  </w:num>
  <w:num w:numId="4">
    <w:abstractNumId w:val="5"/>
  </w:num>
  <w:num w:numId="5">
    <w:abstractNumId w:val="22"/>
  </w:num>
  <w:num w:numId="6">
    <w:abstractNumId w:val="27"/>
  </w:num>
  <w:num w:numId="7">
    <w:abstractNumId w:val="2"/>
  </w:num>
  <w:num w:numId="8">
    <w:abstractNumId w:val="25"/>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6"/>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 w:numId="28">
    <w:abstractNumId w:val="2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00072"/>
    <w:rsid w:val="002144E9"/>
    <w:rsid w:val="0024716F"/>
    <w:rsid w:val="00253374"/>
    <w:rsid w:val="0026004D"/>
    <w:rsid w:val="00262BB4"/>
    <w:rsid w:val="002640DD"/>
    <w:rsid w:val="00272298"/>
    <w:rsid w:val="0027542E"/>
    <w:rsid w:val="00275D12"/>
    <w:rsid w:val="00277C30"/>
    <w:rsid w:val="00284FEB"/>
    <w:rsid w:val="002860C4"/>
    <w:rsid w:val="00286870"/>
    <w:rsid w:val="00291FD1"/>
    <w:rsid w:val="0029376E"/>
    <w:rsid w:val="002A4371"/>
    <w:rsid w:val="002B0127"/>
    <w:rsid w:val="002B5741"/>
    <w:rsid w:val="002D5DAB"/>
    <w:rsid w:val="002E2008"/>
    <w:rsid w:val="002E472E"/>
    <w:rsid w:val="002E60F7"/>
    <w:rsid w:val="002F0E4F"/>
    <w:rsid w:val="002F2649"/>
    <w:rsid w:val="00304263"/>
    <w:rsid w:val="00305409"/>
    <w:rsid w:val="00313DC8"/>
    <w:rsid w:val="00327E5E"/>
    <w:rsid w:val="0034012E"/>
    <w:rsid w:val="0034080B"/>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1B17"/>
    <w:rsid w:val="004242F1"/>
    <w:rsid w:val="00426777"/>
    <w:rsid w:val="0043381D"/>
    <w:rsid w:val="0044507E"/>
    <w:rsid w:val="00450BEC"/>
    <w:rsid w:val="00452CF0"/>
    <w:rsid w:val="00480180"/>
    <w:rsid w:val="00485FDF"/>
    <w:rsid w:val="00487DBB"/>
    <w:rsid w:val="004B03F8"/>
    <w:rsid w:val="004B15F3"/>
    <w:rsid w:val="004B75B7"/>
    <w:rsid w:val="004C1BF2"/>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31FC"/>
    <w:rsid w:val="00563967"/>
    <w:rsid w:val="00564C87"/>
    <w:rsid w:val="00566FF0"/>
    <w:rsid w:val="005711F2"/>
    <w:rsid w:val="00592D74"/>
    <w:rsid w:val="005A15B2"/>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1D7E"/>
    <w:rsid w:val="006A5763"/>
    <w:rsid w:val="006B46FB"/>
    <w:rsid w:val="006C31BD"/>
    <w:rsid w:val="006D4116"/>
    <w:rsid w:val="006E21FB"/>
    <w:rsid w:val="006E64D6"/>
    <w:rsid w:val="006F41C5"/>
    <w:rsid w:val="00710998"/>
    <w:rsid w:val="00710B54"/>
    <w:rsid w:val="00731E05"/>
    <w:rsid w:val="0073427F"/>
    <w:rsid w:val="00735E7E"/>
    <w:rsid w:val="00754BC2"/>
    <w:rsid w:val="00755B48"/>
    <w:rsid w:val="00761BA8"/>
    <w:rsid w:val="00763BF1"/>
    <w:rsid w:val="00787BEF"/>
    <w:rsid w:val="00792342"/>
    <w:rsid w:val="00793502"/>
    <w:rsid w:val="00797090"/>
    <w:rsid w:val="007977A8"/>
    <w:rsid w:val="007B512A"/>
    <w:rsid w:val="007B615C"/>
    <w:rsid w:val="007C2097"/>
    <w:rsid w:val="007D6A07"/>
    <w:rsid w:val="007E3D98"/>
    <w:rsid w:val="007F1405"/>
    <w:rsid w:val="007F7051"/>
    <w:rsid w:val="007F7259"/>
    <w:rsid w:val="008040A8"/>
    <w:rsid w:val="0081052E"/>
    <w:rsid w:val="00812E3A"/>
    <w:rsid w:val="00826C15"/>
    <w:rsid w:val="008279FA"/>
    <w:rsid w:val="00830FBE"/>
    <w:rsid w:val="00836AE6"/>
    <w:rsid w:val="008378B6"/>
    <w:rsid w:val="00855D56"/>
    <w:rsid w:val="008626E7"/>
    <w:rsid w:val="00863E2A"/>
    <w:rsid w:val="00870EE7"/>
    <w:rsid w:val="008863B9"/>
    <w:rsid w:val="00892788"/>
    <w:rsid w:val="008A45A6"/>
    <w:rsid w:val="008C6DEC"/>
    <w:rsid w:val="008D4E76"/>
    <w:rsid w:val="008E30D8"/>
    <w:rsid w:val="008E554E"/>
    <w:rsid w:val="008F0BCD"/>
    <w:rsid w:val="008F2D46"/>
    <w:rsid w:val="008F3789"/>
    <w:rsid w:val="008F58C9"/>
    <w:rsid w:val="008F686C"/>
    <w:rsid w:val="00906E74"/>
    <w:rsid w:val="0091227B"/>
    <w:rsid w:val="009148DE"/>
    <w:rsid w:val="00920F08"/>
    <w:rsid w:val="00933532"/>
    <w:rsid w:val="009340AC"/>
    <w:rsid w:val="0093708B"/>
    <w:rsid w:val="00941E30"/>
    <w:rsid w:val="0095379D"/>
    <w:rsid w:val="009652B4"/>
    <w:rsid w:val="009777D9"/>
    <w:rsid w:val="0099126A"/>
    <w:rsid w:val="00991B88"/>
    <w:rsid w:val="00994265"/>
    <w:rsid w:val="009A5753"/>
    <w:rsid w:val="009A579D"/>
    <w:rsid w:val="009A7D1F"/>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2979"/>
    <w:rsid w:val="00B258BB"/>
    <w:rsid w:val="00B46272"/>
    <w:rsid w:val="00B55862"/>
    <w:rsid w:val="00B612A4"/>
    <w:rsid w:val="00B659D0"/>
    <w:rsid w:val="00B67B97"/>
    <w:rsid w:val="00B80263"/>
    <w:rsid w:val="00B80BD2"/>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38FA"/>
    <w:rsid w:val="00CA46A6"/>
    <w:rsid w:val="00CC4622"/>
    <w:rsid w:val="00CC5026"/>
    <w:rsid w:val="00CC68D0"/>
    <w:rsid w:val="00CC7E10"/>
    <w:rsid w:val="00CD3DD1"/>
    <w:rsid w:val="00CE1B3E"/>
    <w:rsid w:val="00CE37BF"/>
    <w:rsid w:val="00CE5909"/>
    <w:rsid w:val="00CF10CA"/>
    <w:rsid w:val="00D03F9A"/>
    <w:rsid w:val="00D06D51"/>
    <w:rsid w:val="00D139F2"/>
    <w:rsid w:val="00D24991"/>
    <w:rsid w:val="00D308F1"/>
    <w:rsid w:val="00D465BE"/>
    <w:rsid w:val="00D50255"/>
    <w:rsid w:val="00D51D4B"/>
    <w:rsid w:val="00D56634"/>
    <w:rsid w:val="00D66520"/>
    <w:rsid w:val="00D722C8"/>
    <w:rsid w:val="00D84CCD"/>
    <w:rsid w:val="00DB7D06"/>
    <w:rsid w:val="00DD5D4C"/>
    <w:rsid w:val="00DD7759"/>
    <w:rsid w:val="00DE34CF"/>
    <w:rsid w:val="00DF5354"/>
    <w:rsid w:val="00DF6894"/>
    <w:rsid w:val="00E013C5"/>
    <w:rsid w:val="00E13F3D"/>
    <w:rsid w:val="00E177FF"/>
    <w:rsid w:val="00E23307"/>
    <w:rsid w:val="00E34898"/>
    <w:rsid w:val="00E35894"/>
    <w:rsid w:val="00E451EF"/>
    <w:rsid w:val="00E55E0D"/>
    <w:rsid w:val="00E753D7"/>
    <w:rsid w:val="00E9255B"/>
    <w:rsid w:val="00E977EB"/>
    <w:rsid w:val="00EB09B7"/>
    <w:rsid w:val="00EB4572"/>
    <w:rsid w:val="00EC0685"/>
    <w:rsid w:val="00EC4866"/>
    <w:rsid w:val="00ED505A"/>
    <w:rsid w:val="00EE00DF"/>
    <w:rsid w:val="00EE7D7C"/>
    <w:rsid w:val="00EF1422"/>
    <w:rsid w:val="00EF52BB"/>
    <w:rsid w:val="00EF5EFA"/>
    <w:rsid w:val="00F03C11"/>
    <w:rsid w:val="00F12500"/>
    <w:rsid w:val="00F25D98"/>
    <w:rsid w:val="00F300FB"/>
    <w:rsid w:val="00F30487"/>
    <w:rsid w:val="00F41B69"/>
    <w:rsid w:val="00F56B0C"/>
    <w:rsid w:val="00F61CC6"/>
    <w:rsid w:val="00F64560"/>
    <w:rsid w:val="00FA1506"/>
    <w:rsid w:val="00FA27C1"/>
    <w:rsid w:val="00FB2289"/>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604309386">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696541187">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3C121-164B-49ED-B56B-637A4208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2013</TotalTime>
  <Pages>5</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68</cp:revision>
  <cp:lastPrinted>1899-12-31T23:00:00Z</cp:lastPrinted>
  <dcterms:created xsi:type="dcterms:W3CDTF">2021-04-25T03:13:00Z</dcterms:created>
  <dcterms:modified xsi:type="dcterms:W3CDTF">2021-08-06T15:42:00Z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